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CB091" w14:textId="26E2B498" w:rsidR="008A6F6A" w:rsidRPr="005A68FE" w:rsidRDefault="008A6F6A" w:rsidP="00D35E35">
      <w:pPr>
        <w:pStyle w:val="CRCoverPage"/>
        <w:tabs>
          <w:tab w:val="right" w:pos="9639"/>
        </w:tabs>
        <w:spacing w:after="0"/>
        <w:jc w:val="both"/>
        <w:rPr>
          <w:b/>
          <w:noProof/>
          <w:sz w:val="24"/>
          <w:szCs w:val="24"/>
          <w:lang w:val="sv-SE"/>
        </w:rPr>
      </w:pPr>
      <w:bookmarkStart w:id="0" w:name="OLE_LINK5"/>
      <w:bookmarkStart w:id="1" w:name="_Toc46443898"/>
      <w:bookmarkStart w:id="2" w:name="_Toc46439061"/>
      <w:bookmarkStart w:id="3" w:name="_Toc46486659"/>
      <w:bookmarkStart w:id="4" w:name="_Toc52837545"/>
      <w:bookmarkStart w:id="5" w:name="_Toc53006185"/>
      <w:bookmarkStart w:id="6" w:name="_Toc52836537"/>
      <w:bookmarkStart w:id="7" w:name="_Toc20425633"/>
      <w:bookmarkStart w:id="8" w:name="_Toc36756613"/>
      <w:bookmarkStart w:id="9" w:name="_Toc29321029"/>
      <w:bookmarkStart w:id="10" w:name="_Toc36836154"/>
      <w:bookmarkStart w:id="11" w:name="_Toc36843131"/>
      <w:bookmarkStart w:id="12" w:name="_Toc37067420"/>
      <w:bookmarkStart w:id="13" w:name="_Toc100930474"/>
      <w:bookmarkStart w:id="14" w:name="_Hlk97544730"/>
      <w:bookmarkStart w:id="15" w:name="_Toc60777568"/>
      <w:bookmarkStart w:id="16" w:name="_Toc100930530"/>
      <w:bookmarkStart w:id="17" w:name="_Toc60777529"/>
      <w:bookmarkStart w:id="18" w:name="_Toc115418022"/>
      <w:r w:rsidRPr="000414E1">
        <w:rPr>
          <w:b/>
          <w:noProof/>
          <w:sz w:val="24"/>
          <w:szCs w:val="24"/>
          <w:lang w:val="sv-SE"/>
        </w:rPr>
        <w:t>3GPP TSG-RAN WG2 Meeting #1</w:t>
      </w:r>
      <w:r>
        <w:rPr>
          <w:b/>
          <w:noProof/>
          <w:sz w:val="24"/>
          <w:szCs w:val="24"/>
          <w:lang w:val="sv-SE"/>
        </w:rPr>
        <w:t>2</w:t>
      </w:r>
      <w:r w:rsidR="00A3771A">
        <w:rPr>
          <w:b/>
          <w:noProof/>
          <w:sz w:val="24"/>
          <w:szCs w:val="24"/>
          <w:lang w:val="sv-SE"/>
        </w:rPr>
        <w:t>6</w:t>
      </w:r>
      <w:r w:rsidRPr="00556373">
        <w:rPr>
          <w:b/>
          <w:i/>
          <w:sz w:val="28"/>
          <w:lang w:eastAsia="zh-TW"/>
        </w:rPr>
        <w:tab/>
      </w:r>
      <w:r w:rsidR="00D35E35">
        <w:rPr>
          <w:b/>
          <w:i/>
          <w:sz w:val="28"/>
          <w:lang w:eastAsia="zh-TW"/>
        </w:rPr>
        <w:t xml:space="preserve">                     </w:t>
      </w:r>
      <w:r w:rsidR="001B3685">
        <w:rPr>
          <w:b/>
          <w:i/>
          <w:sz w:val="28"/>
          <w:lang w:eastAsia="zh-TW"/>
        </w:rPr>
        <w:t xml:space="preserve">                                </w:t>
      </w:r>
      <w:r>
        <w:rPr>
          <w:rFonts w:cs="Arial"/>
          <w:b/>
          <w:i/>
          <w:sz w:val="28"/>
          <w:lang w:eastAsia="zh-TW"/>
        </w:rPr>
        <w:t>R2-2</w:t>
      </w:r>
      <w:r w:rsidR="00D675FD">
        <w:rPr>
          <w:rFonts w:cs="Arial"/>
          <w:b/>
          <w:i/>
          <w:sz w:val="28"/>
          <w:lang w:eastAsia="zh-TW"/>
        </w:rPr>
        <w:t>40</w:t>
      </w:r>
      <w:r w:rsidR="00193F0D">
        <w:rPr>
          <w:rFonts w:cs="Arial"/>
          <w:b/>
          <w:i/>
          <w:sz w:val="28"/>
          <w:lang w:eastAsia="zh-TW"/>
        </w:rPr>
        <w:t>4574</w:t>
      </w:r>
    </w:p>
    <w:bookmarkEnd w:id="0"/>
    <w:p w14:paraId="40520A6F" w14:textId="77777777" w:rsidR="00A3771A" w:rsidRPr="0012047F" w:rsidRDefault="00A3771A" w:rsidP="00A3771A">
      <w:pPr>
        <w:tabs>
          <w:tab w:val="left" w:pos="1979"/>
          <w:tab w:val="left" w:pos="2100"/>
          <w:tab w:val="left" w:pos="2520"/>
          <w:tab w:val="left" w:pos="4180"/>
        </w:tabs>
        <w:rPr>
          <w:rFonts w:ascii="Arial" w:hAnsi="Arial" w:cs="Arial"/>
          <w:b/>
          <w:bCs/>
          <w:sz w:val="24"/>
          <w:lang w:val="en-US"/>
        </w:rPr>
      </w:pPr>
      <w:r>
        <w:rPr>
          <w:rFonts w:ascii="Arial" w:eastAsia="MS Mincho" w:hAnsi="Arial" w:cs="Arial"/>
          <w:b/>
          <w:sz w:val="24"/>
        </w:rPr>
        <w:t>Fukuoka, Japan,</w:t>
      </w:r>
      <w:r w:rsidRPr="0095040A">
        <w:rPr>
          <w:rFonts w:ascii="Arial" w:hAnsi="Arial" w:cs="Arial"/>
          <w:b/>
          <w:bCs/>
          <w:sz w:val="24"/>
          <w:lang w:val="en-US"/>
        </w:rPr>
        <w:t xml:space="preserve"> </w:t>
      </w:r>
      <w:r>
        <w:rPr>
          <w:rFonts w:ascii="Arial" w:hAnsi="Arial" w:cs="Arial"/>
          <w:b/>
          <w:bCs/>
          <w:sz w:val="24"/>
          <w:lang w:val="en-US"/>
        </w:rPr>
        <w:t>May.</w:t>
      </w:r>
      <w:r w:rsidRPr="0095040A">
        <w:rPr>
          <w:rFonts w:ascii="Arial" w:hAnsi="Arial" w:cs="Arial"/>
          <w:b/>
          <w:bCs/>
          <w:sz w:val="24"/>
          <w:lang w:val="en-US"/>
        </w:rPr>
        <w:t xml:space="preserve"> </w:t>
      </w:r>
      <w:r>
        <w:rPr>
          <w:rFonts w:ascii="Arial" w:hAnsi="Arial" w:cs="Arial"/>
          <w:b/>
          <w:bCs/>
          <w:sz w:val="24"/>
          <w:lang w:val="en-US"/>
        </w:rPr>
        <w:t>20</w:t>
      </w:r>
      <w:r>
        <w:rPr>
          <w:rFonts w:ascii="Arial" w:hAnsi="Arial" w:cs="Arial"/>
          <w:b/>
          <w:bCs/>
          <w:sz w:val="24"/>
          <w:vertAlign w:val="superscript"/>
          <w:lang w:val="en-US"/>
        </w:rPr>
        <w:t>th</w:t>
      </w:r>
      <w:r>
        <w:rPr>
          <w:rFonts w:ascii="Arial" w:hAnsi="Arial" w:cs="Arial" w:hint="eastAsia"/>
          <w:b/>
          <w:bCs/>
          <w:sz w:val="24"/>
          <w:lang w:val="en-US"/>
        </w:rPr>
        <w:t xml:space="preserve"> </w:t>
      </w:r>
      <w:r>
        <w:rPr>
          <w:rFonts w:ascii="Arial" w:hAnsi="Arial" w:cs="Arial"/>
          <w:b/>
          <w:bCs/>
          <w:sz w:val="24"/>
          <w:lang w:val="en-US"/>
        </w:rPr>
        <w:t>– May. 24</w:t>
      </w:r>
      <w:r>
        <w:rPr>
          <w:rFonts w:ascii="Arial" w:hAnsi="Arial" w:cs="Arial"/>
          <w:b/>
          <w:bCs/>
          <w:sz w:val="24"/>
          <w:vertAlign w:val="superscript"/>
          <w:lang w:val="en-US"/>
        </w:rPr>
        <w:t>th</w:t>
      </w:r>
      <w:r w:rsidRPr="0095040A">
        <w:rPr>
          <w:rFonts w:ascii="Arial" w:hAnsi="Arial" w:cs="Arial"/>
          <w:b/>
          <w:bCs/>
          <w:sz w:val="24"/>
          <w:lang w:val="en-US"/>
        </w:rPr>
        <w:t>, 202</w:t>
      </w:r>
      <w:r>
        <w:rPr>
          <w:rFonts w:ascii="Arial" w:hAnsi="Arial" w:cs="Arial"/>
          <w:b/>
          <w:bCs/>
          <w:sz w:val="24"/>
          <w:lang w:val="en-US"/>
        </w:rPr>
        <w:t>4</w:t>
      </w:r>
    </w:p>
    <w:p w14:paraId="768DF7EE" w14:textId="3CF23368" w:rsidR="00AC1911" w:rsidRPr="00427241" w:rsidRDefault="00AC1911" w:rsidP="00AC1911">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Pr="0022470F">
        <w:rPr>
          <w:rFonts w:ascii="Arial" w:hAnsi="Arial" w:cs="Arial"/>
          <w:sz w:val="22"/>
          <w:szCs w:val="22"/>
          <w:lang w:eastAsia="zh-TW"/>
        </w:rPr>
        <w:t>7.15.</w:t>
      </w:r>
      <w:r w:rsidR="0049786F">
        <w:rPr>
          <w:rFonts w:ascii="Arial" w:hAnsi="Arial" w:cs="Arial"/>
          <w:sz w:val="22"/>
          <w:szCs w:val="22"/>
          <w:lang w:eastAsia="zh-TW"/>
        </w:rPr>
        <w:t>2</w:t>
      </w:r>
    </w:p>
    <w:p w14:paraId="3F6D4E36" w14:textId="1832F138" w:rsidR="00AC1911" w:rsidRPr="00661CFB" w:rsidRDefault="00AC1911" w:rsidP="00AC1911">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5F5E450F" w14:textId="398975FF" w:rsidR="00AC1911" w:rsidRPr="003B3AC5" w:rsidRDefault="00AC1911" w:rsidP="00AC1911">
      <w:pPr>
        <w:pStyle w:val="3GPPHeader"/>
        <w:spacing w:afterLines="50" w:after="120"/>
        <w:ind w:left="1701" w:hangingChars="773" w:hanging="1701"/>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r>
      <w:r w:rsidR="00C350A6">
        <w:rPr>
          <w:rFonts w:ascii="Arial" w:hAnsi="Arial" w:cs="Arial"/>
          <w:sz w:val="22"/>
          <w:szCs w:val="22"/>
          <w:lang w:eastAsia="zh-TW"/>
        </w:rPr>
        <w:t>Correcti</w:t>
      </w:r>
      <w:r w:rsidR="00912810">
        <w:rPr>
          <w:rFonts w:ascii="Arial" w:hAnsi="Arial" w:cs="Arial"/>
          <w:sz w:val="22"/>
          <w:szCs w:val="22"/>
          <w:lang w:eastAsia="zh-TW"/>
        </w:rPr>
        <w:t>on</w:t>
      </w:r>
      <w:r w:rsidR="00C350A6">
        <w:rPr>
          <w:rFonts w:ascii="Arial" w:hAnsi="Arial" w:cs="Arial"/>
          <w:sz w:val="22"/>
          <w:szCs w:val="22"/>
          <w:lang w:eastAsia="zh-TW"/>
        </w:rPr>
        <w:t xml:space="preserve"> on TS 38.331 for SL</w:t>
      </w:r>
    </w:p>
    <w:p w14:paraId="3E8C2951" w14:textId="77777777" w:rsidR="00AC1911" w:rsidRPr="003B3AC5" w:rsidRDefault="00AC1911" w:rsidP="00AC1911">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2219CC3D" w14:textId="77777777" w:rsidR="00AC1911" w:rsidRPr="003B3AC5" w:rsidRDefault="00AC1911" w:rsidP="00AC1911">
      <w:pPr>
        <w:pStyle w:val="1"/>
        <w:spacing w:before="100" w:beforeAutospacing="1" w:after="100" w:afterAutospacing="1" w:line="276" w:lineRule="auto"/>
        <w:ind w:left="0" w:firstLine="0"/>
        <w:jc w:val="both"/>
        <w:rPr>
          <w:rFonts w:eastAsia="宋体" w:cs="Arial"/>
          <w:lang w:eastAsia="zh-CN"/>
        </w:rPr>
      </w:pPr>
      <w:r w:rsidRPr="003B3AC5">
        <w:rPr>
          <w:rFonts w:eastAsia="宋体" w:cs="Arial"/>
          <w:lang w:eastAsia="zh-CN"/>
        </w:rPr>
        <w:t>1</w:t>
      </w:r>
      <w:r w:rsidRPr="003B3AC5">
        <w:rPr>
          <w:rFonts w:eastAsia="宋体" w:cs="Arial"/>
          <w:lang w:eastAsia="zh-CN"/>
        </w:rPr>
        <w:tab/>
        <w:t>Introduction</w:t>
      </w:r>
    </w:p>
    <w:p w14:paraId="52BD0265" w14:textId="4B9F7A24" w:rsidR="00AC1911" w:rsidRPr="008F4363" w:rsidRDefault="00912810" w:rsidP="00AC1911">
      <w:pPr>
        <w:spacing w:before="120" w:after="120"/>
        <w:jc w:val="both"/>
        <w:rPr>
          <w:rFonts w:ascii="Arial" w:hAnsi="Arial" w:cs="Arial"/>
          <w:lang w:eastAsia="zh-CN"/>
        </w:rPr>
      </w:pPr>
      <w:r>
        <w:rPr>
          <w:rFonts w:ascii="Arial" w:hAnsi="Arial" w:cs="Arial"/>
          <w:lang w:eastAsia="zh-CN"/>
        </w:rPr>
        <w:t>This contribution aims a</w:t>
      </w:r>
      <w:r w:rsidR="008F4363">
        <w:rPr>
          <w:rFonts w:ascii="Arial" w:hAnsi="Arial" w:cs="Arial"/>
          <w:lang w:eastAsia="zh-CN"/>
        </w:rPr>
        <w:t>t miscellaneous</w:t>
      </w:r>
      <w:r>
        <w:rPr>
          <w:rFonts w:ascii="Arial" w:hAnsi="Arial" w:cs="Arial"/>
          <w:lang w:eastAsia="zh-CN"/>
        </w:rPr>
        <w:t xml:space="preserve"> correction on TS 38.331 for SL</w:t>
      </w:r>
      <w:r w:rsidR="00AC1911">
        <w:rPr>
          <w:rFonts w:ascii="Arial" w:hAnsi="Arial" w:cs="Arial"/>
          <w:lang w:eastAsia="zh-CN"/>
        </w:rPr>
        <w:t xml:space="preserve">. </w:t>
      </w:r>
    </w:p>
    <w:p w14:paraId="3811CC69" w14:textId="77777777" w:rsidR="00AC1911" w:rsidRDefault="00AC1911" w:rsidP="00AC1911">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11170B58" w14:textId="1F8CEAEF" w:rsidR="009B25BA" w:rsidRDefault="00582789" w:rsidP="00F36A7D">
      <w:pPr>
        <w:jc w:val="both"/>
        <w:rPr>
          <w:rFonts w:ascii="Arial" w:eastAsiaTheme="minorEastAsia" w:hAnsi="Arial" w:cs="Arial"/>
          <w:b/>
          <w:lang w:eastAsia="zh-CN"/>
        </w:rPr>
      </w:pPr>
      <w:r>
        <w:rPr>
          <w:rFonts w:ascii="Arial" w:eastAsiaTheme="minorEastAsia" w:hAnsi="Arial" w:cs="Arial"/>
          <w:lang w:eastAsia="zh-CN"/>
        </w:rPr>
        <w:t xml:space="preserve">In last meeting, </w:t>
      </w:r>
      <w:r w:rsidR="00CE774F">
        <w:rPr>
          <w:rFonts w:ascii="Arial" w:eastAsiaTheme="minorEastAsia" w:hAnsi="Arial" w:cs="Arial"/>
          <w:lang w:eastAsia="zh-CN"/>
        </w:rPr>
        <w:t>we discussed the carrier for SCCH and achieved the following agreements</w:t>
      </w:r>
      <w:r w:rsidR="00F36A7D">
        <w:rPr>
          <w:rFonts w:ascii="Arial" w:eastAsiaTheme="minorEastAsia" w:hAnsi="Arial" w:cs="Arial"/>
          <w:b/>
          <w:lang w:eastAsia="zh-CN"/>
        </w:rPr>
        <w:t>.</w:t>
      </w:r>
    </w:p>
    <w:tbl>
      <w:tblPr>
        <w:tblStyle w:val="af7"/>
        <w:tblW w:w="0" w:type="auto"/>
        <w:tblLook w:val="04A0" w:firstRow="1" w:lastRow="0" w:firstColumn="1" w:lastColumn="0" w:noHBand="0" w:noVBand="1"/>
      </w:tblPr>
      <w:tblGrid>
        <w:gridCol w:w="14278"/>
      </w:tblGrid>
      <w:tr w:rsidR="008F4363" w14:paraId="4BC3C7DF" w14:textId="77777777" w:rsidTr="008F4363">
        <w:tc>
          <w:tcPr>
            <w:tcW w:w="14278" w:type="dxa"/>
          </w:tcPr>
          <w:p w14:paraId="2F960F55" w14:textId="77777777" w:rsidR="00CE774F" w:rsidRDefault="00CE774F" w:rsidP="00CE774F">
            <w:pPr>
              <w:pStyle w:val="Doc-text2"/>
              <w:ind w:left="1259" w:firstLine="0"/>
            </w:pPr>
            <w:r w:rsidRPr="004C1264">
              <w:t>Proposal 2</w:t>
            </w:r>
            <w:r>
              <w:t xml:space="preserve">: </w:t>
            </w:r>
            <w:r w:rsidRPr="004C1264">
              <w:t xml:space="preserve">For SCCH, </w:t>
            </w:r>
            <w:r w:rsidRPr="00843AE3">
              <w:rPr>
                <w:highlight w:val="yellow"/>
              </w:rPr>
              <w:t>when duplication is not configured,</w:t>
            </w:r>
            <w:r w:rsidRPr="004C1264">
              <w:t xml:space="preserve"> a UE can use any carrier within the </w:t>
            </w:r>
            <w:r>
              <w:t>super-</w:t>
            </w:r>
            <w:r w:rsidRPr="004C1264">
              <w:t xml:space="preserve">set of &lt;legacy carrier, and the carriers that the </w:t>
            </w:r>
            <w:proofErr w:type="spellStart"/>
            <w:r w:rsidRPr="004C1264">
              <w:t>QoS</w:t>
            </w:r>
            <w:proofErr w:type="spellEnd"/>
            <w:r w:rsidRPr="004C1264">
              <w:t xml:space="preserve"> flows of the unicast link associate with&gt;.</w:t>
            </w:r>
          </w:p>
          <w:p w14:paraId="2AD7060C" w14:textId="73F70552" w:rsidR="00CE774F" w:rsidRDefault="00CE774F" w:rsidP="00CE774F">
            <w:pPr>
              <w:pStyle w:val="Doc-text2"/>
              <w:ind w:left="1253" w:firstLine="0"/>
            </w:pPr>
            <w:r w:rsidRPr="004C1264">
              <w:t>Proposal 3</w:t>
            </w:r>
            <w:r>
              <w:t xml:space="preserve">: </w:t>
            </w:r>
            <w:r w:rsidRPr="004C1264">
              <w:t xml:space="preserve">For SCCH, </w:t>
            </w:r>
            <w:r w:rsidRPr="00843AE3">
              <w:rPr>
                <w:highlight w:val="green"/>
              </w:rPr>
              <w:t>when duplication is configured, when the UE is in RRC_IDLE / RRC_INACTIVE / OOC,</w:t>
            </w:r>
            <w:r w:rsidRPr="004C1264">
              <w:t xml:space="preserve"> a UE can use any carrier within the </w:t>
            </w:r>
            <w:r>
              <w:t>super-</w:t>
            </w:r>
            <w:r w:rsidRPr="004C1264">
              <w:t xml:space="preserve">set of &lt;legacy carrier, and the carriers that the </w:t>
            </w:r>
            <w:proofErr w:type="spellStart"/>
            <w:r w:rsidRPr="004C1264">
              <w:t>QoS</w:t>
            </w:r>
            <w:proofErr w:type="spellEnd"/>
            <w:r w:rsidRPr="004C1264">
              <w:t xml:space="preserve"> flows of the unicast link associate with&gt; but has to ensure the two RLC legs are not mapped to the same carrier.</w:t>
            </w:r>
          </w:p>
          <w:p w14:paraId="5A50698A" w14:textId="77777777" w:rsidR="00CE774F" w:rsidRDefault="00CE774F" w:rsidP="00E26D3D">
            <w:pPr>
              <w:pStyle w:val="Doc-text2"/>
              <w:numPr>
                <w:ilvl w:val="0"/>
                <w:numId w:val="4"/>
              </w:numPr>
              <w:spacing w:line="240" w:lineRule="auto"/>
            </w:pPr>
            <w:r>
              <w:t xml:space="preserve">Proposal 2 and 3 are agreed. </w:t>
            </w:r>
          </w:p>
          <w:p w14:paraId="66940D34" w14:textId="77777777" w:rsidR="00CE774F" w:rsidRDefault="00CE774F" w:rsidP="00CE774F">
            <w:pPr>
              <w:pStyle w:val="Doc-text2"/>
              <w:ind w:left="1253" w:firstLine="0"/>
            </w:pPr>
          </w:p>
          <w:p w14:paraId="35D2C2A0" w14:textId="2AC8F818" w:rsidR="00CE774F" w:rsidRDefault="00CE774F" w:rsidP="00CE774F">
            <w:pPr>
              <w:pStyle w:val="Doc-text2"/>
              <w:ind w:left="1253" w:firstLine="0"/>
              <w:rPr>
                <w:lang w:val="en-US"/>
              </w:rPr>
            </w:pPr>
            <w:r w:rsidRPr="00D54F76">
              <w:rPr>
                <w:lang w:val="en-US"/>
              </w:rPr>
              <w:t>Proposal 2</w:t>
            </w:r>
            <w:r>
              <w:rPr>
                <w:lang w:val="en-US"/>
              </w:rPr>
              <w:t xml:space="preserve"> (modified): </w:t>
            </w:r>
            <w:r w:rsidRPr="00D54F76">
              <w:rPr>
                <w:lang w:val="en-US"/>
              </w:rPr>
              <w:t xml:space="preserve">The legacy carrier should be applied to SRB message before the </w:t>
            </w:r>
            <w:proofErr w:type="spellStart"/>
            <w:r w:rsidRPr="00D54F76">
              <w:rPr>
                <w:lang w:val="en-US"/>
              </w:rPr>
              <w:t>RRCReconfigurationCompleteSidelink</w:t>
            </w:r>
            <w:proofErr w:type="spellEnd"/>
            <w:r w:rsidRPr="00D54F76">
              <w:rPr>
                <w:lang w:val="en-US"/>
              </w:rPr>
              <w:t xml:space="preserve">, </w:t>
            </w:r>
            <w:r>
              <w:rPr>
                <w:lang w:val="en-US"/>
              </w:rPr>
              <w:t xml:space="preserve">which confirms SL CA carrier(s) addition. The corresponding wordings will be prepared by RRC CR rapporteur. </w:t>
            </w:r>
          </w:p>
          <w:p w14:paraId="71814F03" w14:textId="77777777" w:rsidR="00CE774F" w:rsidRDefault="00CE774F" w:rsidP="00CE774F">
            <w:pPr>
              <w:pStyle w:val="Doc-text2"/>
              <w:ind w:left="1253" w:firstLine="0"/>
              <w:rPr>
                <w:lang w:val="en-US"/>
              </w:rPr>
            </w:pPr>
          </w:p>
          <w:p w14:paraId="08C10C98" w14:textId="77777777" w:rsidR="00CE774F" w:rsidRDefault="00CE774F" w:rsidP="00E26D3D">
            <w:pPr>
              <w:pStyle w:val="Doc-text2"/>
              <w:numPr>
                <w:ilvl w:val="0"/>
                <w:numId w:val="4"/>
              </w:numPr>
              <w:spacing w:line="240" w:lineRule="auto"/>
              <w:rPr>
                <w:lang w:val="en-US"/>
              </w:rPr>
            </w:pPr>
            <w:r>
              <w:rPr>
                <w:lang w:val="en-US"/>
              </w:rPr>
              <w:t>Agreed.</w:t>
            </w:r>
          </w:p>
          <w:p w14:paraId="439BD193" w14:textId="05A29955" w:rsidR="008F4363" w:rsidRPr="008F4363" w:rsidRDefault="008F4363" w:rsidP="00CE774F">
            <w:pPr>
              <w:pStyle w:val="Doc-text2"/>
              <w:spacing w:line="240" w:lineRule="auto"/>
            </w:pPr>
          </w:p>
        </w:tc>
      </w:tr>
    </w:tbl>
    <w:p w14:paraId="090C6611" w14:textId="22E86510" w:rsidR="008F4363" w:rsidRDefault="008F4363" w:rsidP="00F36A7D">
      <w:pPr>
        <w:jc w:val="both"/>
        <w:rPr>
          <w:rFonts w:ascii="Arial" w:eastAsia="等线" w:hAnsi="Arial" w:cs="Arial"/>
          <w:b/>
          <w:lang w:eastAsia="zh-CN"/>
        </w:rPr>
      </w:pPr>
    </w:p>
    <w:p w14:paraId="790E7638" w14:textId="630FB2E1" w:rsidR="00B30C3E" w:rsidRPr="00D72954" w:rsidRDefault="00843AE3" w:rsidP="00D72954">
      <w:pPr>
        <w:jc w:val="both"/>
        <w:rPr>
          <w:rFonts w:ascii="Arial" w:eastAsia="等线" w:hAnsi="Arial" w:cs="Arial"/>
          <w:lang w:eastAsia="zh-CN"/>
        </w:rPr>
      </w:pPr>
      <w:r w:rsidRPr="00D72954">
        <w:rPr>
          <w:rFonts w:ascii="Arial" w:eastAsia="等线" w:hAnsi="Arial" w:cs="Arial"/>
          <w:lang w:eastAsia="zh-CN"/>
        </w:rPr>
        <w:t xml:space="preserve">In the endorsed CR, </w:t>
      </w:r>
      <w:r w:rsidR="00B30C3E" w:rsidRPr="00D72954">
        <w:rPr>
          <w:rFonts w:ascii="Arial" w:eastAsia="等线" w:hAnsi="Arial" w:cs="Arial"/>
          <w:lang w:eastAsia="zh-CN"/>
        </w:rPr>
        <w:t>during SRB addition, UE will indicate the allowed carriers for the added SRB</w:t>
      </w:r>
      <w:r w:rsidR="00D72954">
        <w:rPr>
          <w:rFonts w:ascii="Arial" w:eastAsia="等线" w:hAnsi="Arial" w:cs="Arial"/>
          <w:lang w:eastAsia="zh-CN"/>
        </w:rPr>
        <w:t xml:space="preserve">, which applies to all the RRC states and is </w:t>
      </w:r>
      <w:proofErr w:type="spellStart"/>
      <w:r w:rsidR="00D72954">
        <w:rPr>
          <w:rFonts w:ascii="Arial" w:eastAsia="等线" w:hAnsi="Arial" w:cs="Arial"/>
          <w:lang w:eastAsia="zh-CN"/>
        </w:rPr>
        <w:t>no</w:t>
      </w:r>
      <w:proofErr w:type="spellEnd"/>
      <w:r w:rsidR="00D72954">
        <w:rPr>
          <w:rFonts w:ascii="Arial" w:eastAsia="等线" w:hAnsi="Arial" w:cs="Arial"/>
          <w:lang w:eastAsia="zh-CN"/>
        </w:rPr>
        <w:t xml:space="preserve"> matter of the configuration of duplication.  </w:t>
      </w:r>
    </w:p>
    <w:tbl>
      <w:tblPr>
        <w:tblStyle w:val="af7"/>
        <w:tblW w:w="0" w:type="auto"/>
        <w:tblLook w:val="04A0" w:firstRow="1" w:lastRow="0" w:firstColumn="1" w:lastColumn="0" w:noHBand="0" w:noVBand="1"/>
      </w:tblPr>
      <w:tblGrid>
        <w:gridCol w:w="14278"/>
      </w:tblGrid>
      <w:tr w:rsidR="00B30C3E" w14:paraId="266B9E04" w14:textId="77777777" w:rsidTr="00B30C3E">
        <w:tc>
          <w:tcPr>
            <w:tcW w:w="14278" w:type="dxa"/>
          </w:tcPr>
          <w:p w14:paraId="63E0903E" w14:textId="77777777" w:rsidR="00B30C3E" w:rsidRPr="00FF4867" w:rsidRDefault="00B30C3E" w:rsidP="00B30C3E">
            <w:pPr>
              <w:pStyle w:val="5"/>
              <w:rPr>
                <w:rFonts w:eastAsia="MS Mincho"/>
              </w:rPr>
            </w:pPr>
            <w:bookmarkStart w:id="19" w:name="_Toc60777039"/>
            <w:bookmarkStart w:id="20" w:name="_Toc162894448"/>
            <w:r w:rsidRPr="00FF4867">
              <w:rPr>
                <w:rFonts w:eastAsia="MS Mincho"/>
              </w:rPr>
              <w:lastRenderedPageBreak/>
              <w:t>5.8.9.1a.4</w:t>
            </w:r>
            <w:r w:rsidRPr="00FF4867">
              <w:rPr>
                <w:rFonts w:eastAsia="MS Mincho"/>
              </w:rPr>
              <w:tab/>
            </w:r>
            <w:proofErr w:type="spellStart"/>
            <w:r w:rsidRPr="00FF4867">
              <w:rPr>
                <w:rFonts w:eastAsia="MS Mincho"/>
              </w:rPr>
              <w:t>Sidelink</w:t>
            </w:r>
            <w:proofErr w:type="spellEnd"/>
            <w:r w:rsidRPr="00FF4867">
              <w:rPr>
                <w:rFonts w:eastAsia="MS Mincho"/>
              </w:rPr>
              <w:t xml:space="preserve"> SRB addition</w:t>
            </w:r>
            <w:bookmarkEnd w:id="19"/>
            <w:bookmarkEnd w:id="20"/>
          </w:p>
          <w:p w14:paraId="390A9495" w14:textId="77777777" w:rsidR="00B30C3E" w:rsidRPr="00FF4867" w:rsidRDefault="00B30C3E" w:rsidP="00B30C3E">
            <w:r w:rsidRPr="00FF4867">
              <w:t>The UE shall:</w:t>
            </w:r>
          </w:p>
          <w:p w14:paraId="65F2EDD8" w14:textId="77777777" w:rsidR="00B30C3E" w:rsidRPr="00FF4867" w:rsidRDefault="00B30C3E" w:rsidP="00B30C3E">
            <w:pPr>
              <w:pStyle w:val="B1"/>
            </w:pPr>
            <w:r w:rsidRPr="00FF4867">
              <w:t>1&gt;</w:t>
            </w:r>
            <w:r w:rsidRPr="00FF4867">
              <w:tab/>
              <w:t xml:space="preserve">if transmission of PC5-S message for a specific destination is requested by upper layers for </w:t>
            </w:r>
            <w:proofErr w:type="spellStart"/>
            <w:r w:rsidRPr="00FF4867">
              <w:t>sidelink</w:t>
            </w:r>
            <w:proofErr w:type="spellEnd"/>
            <w:r w:rsidRPr="00FF4867">
              <w:t xml:space="preserve"> SRB:</w:t>
            </w:r>
          </w:p>
          <w:p w14:paraId="339B6FE1" w14:textId="77777777" w:rsidR="00B30C3E" w:rsidRPr="00FF4867" w:rsidRDefault="00B30C3E" w:rsidP="00B30C3E">
            <w:pPr>
              <w:pStyle w:val="B2"/>
            </w:pPr>
            <w:r w:rsidRPr="00FF4867">
              <w:t>2&gt;</w:t>
            </w:r>
            <w:r w:rsidRPr="00FF4867">
              <w:tab/>
              <w:t xml:space="preserve">establish PDCP entity, RLC entity and the logical channel of a </w:t>
            </w:r>
            <w:proofErr w:type="spellStart"/>
            <w:r w:rsidRPr="00FF4867">
              <w:t>sidelink</w:t>
            </w:r>
            <w:proofErr w:type="spellEnd"/>
            <w:r w:rsidRPr="00FF4867">
              <w:t xml:space="preserve"> SRB for PC5-S message if needed, as specified in clause 9.1.1.4;</w:t>
            </w:r>
          </w:p>
          <w:p w14:paraId="6D1FE09B" w14:textId="77777777" w:rsidR="00B30C3E" w:rsidRPr="00FF4867" w:rsidRDefault="00B30C3E" w:rsidP="00B30C3E">
            <w:pPr>
              <w:pStyle w:val="B2"/>
            </w:pPr>
            <w:r w:rsidRPr="00FF4867">
              <w:t>2&gt;</w:t>
            </w:r>
            <w:r w:rsidRPr="00FF4867">
              <w:tab/>
              <w:t xml:space="preserve">if in coverage on the frequency used for the NR </w:t>
            </w:r>
            <w:proofErr w:type="spellStart"/>
            <w:r w:rsidRPr="00FF4867">
              <w:t>sidelink</w:t>
            </w:r>
            <w:proofErr w:type="spellEnd"/>
            <w:r w:rsidRPr="00FF4867">
              <w:t xml:space="preserve"> communication as defined in TS 38.304 [20]:</w:t>
            </w:r>
          </w:p>
          <w:p w14:paraId="7AF87A4A" w14:textId="77777777" w:rsidR="00B30C3E" w:rsidRPr="007D27A5" w:rsidRDefault="00B30C3E" w:rsidP="00B30C3E">
            <w:pPr>
              <w:pStyle w:val="B3"/>
            </w:pPr>
            <w:r w:rsidRPr="007D27A5">
              <w:t>3&gt;</w:t>
            </w:r>
            <w:r w:rsidRPr="007D27A5">
              <w:tab/>
              <w:t>indicate the allowed carrier</w:t>
            </w:r>
            <w:r w:rsidRPr="007D27A5">
              <w:rPr>
                <w:rFonts w:eastAsia="等线" w:hint="eastAsia"/>
                <w:lang w:eastAsia="zh-CN"/>
              </w:rPr>
              <w:t>(s)</w:t>
            </w:r>
            <w:r w:rsidRPr="007D27A5">
              <w:t xml:space="preserve"> for the RLC bearer of the SRB before the reception of initial </w:t>
            </w:r>
            <w:proofErr w:type="spellStart"/>
            <w:r w:rsidRPr="007D27A5">
              <w:rPr>
                <w:i/>
                <w:iCs/>
              </w:rPr>
              <w:t>RRCReconfigurationCompleteSidelink</w:t>
            </w:r>
            <w:proofErr w:type="spellEnd"/>
            <w:r w:rsidRPr="007D27A5">
              <w:t xml:space="preserve"> message</w:t>
            </w:r>
            <w:r w:rsidRPr="007D27A5">
              <w:rPr>
                <w:rFonts w:eastAsia="等线" w:hint="eastAsia"/>
                <w:lang w:eastAsia="zh-CN"/>
              </w:rPr>
              <w:t xml:space="preserve"> </w:t>
            </w:r>
            <w:r w:rsidRPr="007D27A5">
              <w:rPr>
                <w:rFonts w:eastAsia="等线"/>
                <w:lang w:eastAsia="zh-CN"/>
              </w:rPr>
              <w:t>which confirms SL CA carrier(s) addition</w:t>
            </w:r>
            <w:r w:rsidRPr="007D27A5">
              <w:t xml:space="preserve"> </w:t>
            </w:r>
            <w:r w:rsidRPr="007D27A5">
              <w:rPr>
                <w:rFonts w:eastAsiaTheme="minorEastAsia"/>
              </w:rPr>
              <w:t xml:space="preserve">as indicated in </w:t>
            </w:r>
            <w:proofErr w:type="spellStart"/>
            <w:r w:rsidRPr="007D27A5">
              <w:rPr>
                <w:rFonts w:eastAsiaTheme="minorEastAsia"/>
                <w:i/>
                <w:iCs/>
              </w:rPr>
              <w:t>sl-FreqInfoList</w:t>
            </w:r>
            <w:proofErr w:type="spellEnd"/>
            <w:r w:rsidRPr="007D27A5">
              <w:rPr>
                <w:rFonts w:eastAsiaTheme="minorEastAsia"/>
              </w:rPr>
              <w:t>,</w:t>
            </w:r>
            <w:r w:rsidRPr="007D27A5">
              <w:t xml:space="preserve"> </w:t>
            </w:r>
            <w:r w:rsidRPr="007D27A5">
              <w:rPr>
                <w:rFonts w:eastAsia="等线" w:hint="eastAsia"/>
                <w:lang w:eastAsia="zh-CN"/>
              </w:rPr>
              <w:t xml:space="preserve">and the </w:t>
            </w:r>
            <w:r w:rsidRPr="007D27A5">
              <w:t>allowed carrier</w:t>
            </w:r>
            <w:r w:rsidRPr="007D27A5">
              <w:rPr>
                <w:rFonts w:eastAsia="等线" w:hint="eastAsia"/>
                <w:lang w:eastAsia="zh-CN"/>
              </w:rPr>
              <w:t>(s)</w:t>
            </w:r>
            <w:r w:rsidRPr="007D27A5">
              <w:t xml:space="preserve"> for the RLC bearer of the SRB </w:t>
            </w:r>
            <w:r w:rsidRPr="007D27A5">
              <w:rPr>
                <w:rFonts w:eastAsia="等线" w:hint="eastAsia"/>
                <w:lang w:eastAsia="zh-CN"/>
              </w:rPr>
              <w:t>after</w:t>
            </w:r>
            <w:r w:rsidRPr="007D27A5">
              <w:t xml:space="preserve"> the reception of </w:t>
            </w:r>
            <w:r w:rsidRPr="007D27A5">
              <w:rPr>
                <w:rFonts w:eastAsia="等线" w:hint="eastAsia"/>
                <w:lang w:eastAsia="zh-CN"/>
              </w:rPr>
              <w:t>initial</w:t>
            </w:r>
            <w:r w:rsidRPr="007D27A5">
              <w:t xml:space="preserve"> </w:t>
            </w:r>
            <w:proofErr w:type="spellStart"/>
            <w:r w:rsidRPr="007D27A5">
              <w:rPr>
                <w:i/>
                <w:iCs/>
              </w:rPr>
              <w:t>RRCReconfigurationCompleteSidelink</w:t>
            </w:r>
            <w:proofErr w:type="spellEnd"/>
            <w:r w:rsidRPr="007D27A5">
              <w:t xml:space="preserve"> message</w:t>
            </w:r>
            <w:r w:rsidRPr="007D27A5">
              <w:rPr>
                <w:rFonts w:eastAsia="等线" w:hint="eastAsia"/>
                <w:lang w:eastAsia="zh-CN"/>
              </w:rPr>
              <w:t xml:space="preserve"> </w:t>
            </w:r>
            <w:r w:rsidRPr="007D27A5">
              <w:rPr>
                <w:rFonts w:eastAsia="等线"/>
                <w:lang w:eastAsia="zh-CN"/>
              </w:rPr>
              <w:t>which confirms SL CA carrier(s) addition</w:t>
            </w:r>
            <w:r w:rsidRPr="007D27A5">
              <w:t xml:space="preserve"> </w:t>
            </w:r>
            <w:r w:rsidRPr="007D27A5">
              <w:rPr>
                <w:rFonts w:eastAsia="等线" w:hint="eastAsia"/>
                <w:lang w:eastAsia="zh-CN"/>
              </w:rPr>
              <w:t xml:space="preserve">as carrier(s) including carrier as indicated in </w:t>
            </w:r>
            <w:proofErr w:type="spellStart"/>
            <w:r w:rsidRPr="007D27A5">
              <w:rPr>
                <w:rFonts w:eastAsiaTheme="minorEastAsia"/>
                <w:i/>
                <w:iCs/>
              </w:rPr>
              <w:t>sl-FreqInfoList</w:t>
            </w:r>
            <w:proofErr w:type="spellEnd"/>
            <w:r w:rsidRPr="007D27A5">
              <w:rPr>
                <w:rFonts w:eastAsia="等线" w:hint="eastAsia"/>
                <w:lang w:eastAsia="zh-CN"/>
              </w:rPr>
              <w:t xml:space="preserve"> and carrier(s) </w:t>
            </w:r>
            <w:r w:rsidRPr="007D27A5">
              <w:rPr>
                <w:lang w:eastAsia="zh-CN"/>
              </w:rPr>
              <w:t xml:space="preserve">mapped to the </w:t>
            </w:r>
            <w:proofErr w:type="spellStart"/>
            <w:r w:rsidRPr="007D27A5">
              <w:rPr>
                <w:lang w:eastAsia="zh-CN"/>
              </w:rPr>
              <w:t>sidelink</w:t>
            </w:r>
            <w:proofErr w:type="spellEnd"/>
            <w:r w:rsidRPr="007D27A5">
              <w:rPr>
                <w:lang w:eastAsia="zh-CN"/>
              </w:rPr>
              <w:t xml:space="preserve"> </w:t>
            </w:r>
            <w:proofErr w:type="spellStart"/>
            <w:r w:rsidRPr="007D27A5">
              <w:rPr>
                <w:lang w:eastAsia="zh-CN"/>
              </w:rPr>
              <w:t>QoS</w:t>
            </w:r>
            <w:proofErr w:type="spellEnd"/>
            <w:r w:rsidRPr="007D27A5">
              <w:rPr>
                <w:lang w:eastAsia="zh-CN"/>
              </w:rPr>
              <w:t xml:space="preserve"> flow(s) configured by the upper layer</w:t>
            </w:r>
            <w:r w:rsidRPr="007D27A5">
              <w:rPr>
                <w:rFonts w:eastAsia="等线" w:hint="eastAsia"/>
                <w:lang w:eastAsia="zh-CN"/>
              </w:rPr>
              <w:t xml:space="preserve">, </w:t>
            </w:r>
            <w:r w:rsidRPr="007D27A5">
              <w:t>to lower layer;</w:t>
            </w:r>
          </w:p>
          <w:p w14:paraId="29785CF3" w14:textId="77777777" w:rsidR="00B30C3E" w:rsidRPr="007D27A5" w:rsidRDefault="00B30C3E" w:rsidP="00B30C3E">
            <w:pPr>
              <w:pStyle w:val="B2"/>
            </w:pPr>
            <w:r w:rsidRPr="007D27A5">
              <w:t>2&gt;</w:t>
            </w:r>
            <w:r w:rsidRPr="007D27A5">
              <w:tab/>
              <w:t>else:</w:t>
            </w:r>
          </w:p>
          <w:p w14:paraId="6A8FB6FB" w14:textId="1938C935" w:rsidR="00B30C3E" w:rsidRPr="00B30C3E" w:rsidRDefault="00B30C3E" w:rsidP="00B30C3E">
            <w:pPr>
              <w:pStyle w:val="B3"/>
            </w:pPr>
            <w:r w:rsidRPr="007D27A5">
              <w:t>3&gt;</w:t>
            </w:r>
            <w:r w:rsidRPr="007D27A5">
              <w:tab/>
              <w:t xml:space="preserve">indicate the allowed carrier for the RLC bearer of the SRB before the reception of initial </w:t>
            </w:r>
            <w:proofErr w:type="spellStart"/>
            <w:r w:rsidRPr="007D27A5">
              <w:rPr>
                <w:i/>
                <w:iCs/>
              </w:rPr>
              <w:t>RRCReconfigurationCompleteSidelink</w:t>
            </w:r>
            <w:proofErr w:type="spellEnd"/>
            <w:r w:rsidRPr="007D27A5">
              <w:t xml:space="preserve"> message</w:t>
            </w:r>
            <w:r w:rsidRPr="007D27A5">
              <w:rPr>
                <w:rFonts w:eastAsia="等线"/>
                <w:lang w:eastAsia="zh-CN"/>
              </w:rPr>
              <w:t xml:space="preserve"> which confirms SL CA carrier(s) addition</w:t>
            </w:r>
            <w:r w:rsidRPr="007D27A5">
              <w:t xml:space="preserve"> </w:t>
            </w:r>
            <w:r w:rsidRPr="007D27A5">
              <w:rPr>
                <w:rFonts w:eastAsiaTheme="minorEastAsia"/>
              </w:rPr>
              <w:t xml:space="preserve">as indicated in </w:t>
            </w:r>
            <w:proofErr w:type="spellStart"/>
            <w:r w:rsidRPr="007D27A5">
              <w:rPr>
                <w:i/>
                <w:iCs/>
              </w:rPr>
              <w:t>sl-PreconfigFreqInfoList</w:t>
            </w:r>
            <w:proofErr w:type="spellEnd"/>
            <w:r w:rsidRPr="007D27A5">
              <w:t xml:space="preserve">, </w:t>
            </w:r>
            <w:r w:rsidRPr="007D27A5">
              <w:rPr>
                <w:rFonts w:eastAsia="等线" w:hint="eastAsia"/>
                <w:lang w:eastAsia="zh-CN"/>
              </w:rPr>
              <w:t xml:space="preserve">and the </w:t>
            </w:r>
            <w:r w:rsidRPr="007D27A5">
              <w:t>allowed carrier</w:t>
            </w:r>
            <w:r w:rsidRPr="007D27A5">
              <w:rPr>
                <w:rFonts w:eastAsia="等线" w:hint="eastAsia"/>
                <w:lang w:eastAsia="zh-CN"/>
              </w:rPr>
              <w:t>(s)</w:t>
            </w:r>
            <w:r w:rsidRPr="007D27A5">
              <w:t xml:space="preserve"> for the RLC bearer of the SRB </w:t>
            </w:r>
            <w:r w:rsidRPr="007D27A5">
              <w:rPr>
                <w:rFonts w:eastAsia="等线" w:hint="eastAsia"/>
                <w:lang w:eastAsia="zh-CN"/>
              </w:rPr>
              <w:t>after</w:t>
            </w:r>
            <w:r w:rsidRPr="007D27A5">
              <w:t xml:space="preserve"> the reception of </w:t>
            </w:r>
            <w:r w:rsidRPr="007D27A5">
              <w:rPr>
                <w:rFonts w:eastAsia="等线" w:hint="eastAsia"/>
                <w:lang w:eastAsia="zh-CN"/>
              </w:rPr>
              <w:t>initial</w:t>
            </w:r>
            <w:r w:rsidRPr="007D27A5">
              <w:t xml:space="preserve"> </w:t>
            </w:r>
            <w:proofErr w:type="spellStart"/>
            <w:r w:rsidRPr="007D27A5">
              <w:rPr>
                <w:i/>
                <w:iCs/>
              </w:rPr>
              <w:t>RRCReconfigurationCompleteSidelink</w:t>
            </w:r>
            <w:proofErr w:type="spellEnd"/>
            <w:r w:rsidRPr="007D27A5">
              <w:t xml:space="preserve"> message</w:t>
            </w:r>
            <w:r w:rsidRPr="007D27A5">
              <w:rPr>
                <w:rFonts w:eastAsia="等线" w:hint="eastAsia"/>
                <w:lang w:eastAsia="zh-CN"/>
              </w:rPr>
              <w:t xml:space="preserve"> </w:t>
            </w:r>
            <w:r w:rsidRPr="007D27A5">
              <w:rPr>
                <w:rFonts w:eastAsia="等线"/>
                <w:lang w:eastAsia="zh-CN"/>
              </w:rPr>
              <w:t>which confirms SL CA carrier(s) addition</w:t>
            </w:r>
            <w:r w:rsidRPr="007D27A5">
              <w:t xml:space="preserve"> </w:t>
            </w:r>
            <w:r w:rsidRPr="007D27A5">
              <w:rPr>
                <w:rFonts w:eastAsia="等线" w:hint="eastAsia"/>
                <w:lang w:eastAsia="zh-CN"/>
              </w:rPr>
              <w:t xml:space="preserve">as carrier(s) including carrier as indicated in </w:t>
            </w:r>
            <w:proofErr w:type="spellStart"/>
            <w:r w:rsidRPr="007D27A5">
              <w:rPr>
                <w:i/>
                <w:iCs/>
              </w:rPr>
              <w:t>sl-PreconfigFreqInfoList</w:t>
            </w:r>
            <w:proofErr w:type="spellEnd"/>
            <w:r w:rsidRPr="007D27A5">
              <w:rPr>
                <w:rFonts w:eastAsia="等线" w:hint="eastAsia"/>
                <w:lang w:eastAsia="zh-CN"/>
              </w:rPr>
              <w:t xml:space="preserve"> and carrier(s) </w:t>
            </w:r>
            <w:r w:rsidRPr="007D27A5">
              <w:rPr>
                <w:lang w:eastAsia="zh-CN"/>
              </w:rPr>
              <w:t xml:space="preserve">mapped to the </w:t>
            </w:r>
            <w:proofErr w:type="spellStart"/>
            <w:r w:rsidRPr="007D27A5">
              <w:rPr>
                <w:lang w:eastAsia="zh-CN"/>
              </w:rPr>
              <w:t>sidelink</w:t>
            </w:r>
            <w:proofErr w:type="spellEnd"/>
            <w:r w:rsidRPr="007D27A5">
              <w:rPr>
                <w:lang w:eastAsia="zh-CN"/>
              </w:rPr>
              <w:t xml:space="preserve"> </w:t>
            </w:r>
            <w:proofErr w:type="spellStart"/>
            <w:r w:rsidRPr="007D27A5">
              <w:rPr>
                <w:lang w:eastAsia="zh-CN"/>
              </w:rPr>
              <w:t>QoS</w:t>
            </w:r>
            <w:proofErr w:type="spellEnd"/>
            <w:r w:rsidRPr="007D27A5">
              <w:rPr>
                <w:lang w:eastAsia="zh-CN"/>
              </w:rPr>
              <w:t xml:space="preserve"> flow(s) configured by the upper layer</w:t>
            </w:r>
            <w:r w:rsidRPr="007D27A5">
              <w:rPr>
                <w:rFonts w:eastAsia="等线" w:hint="eastAsia"/>
                <w:lang w:eastAsia="zh-CN"/>
              </w:rPr>
              <w:t xml:space="preserve">, </w:t>
            </w:r>
            <w:r w:rsidRPr="007D27A5">
              <w:t>to lower layer;</w:t>
            </w:r>
          </w:p>
        </w:tc>
      </w:tr>
    </w:tbl>
    <w:p w14:paraId="2068866F" w14:textId="33CBFD13" w:rsidR="00843AE3" w:rsidRDefault="00843AE3" w:rsidP="00F36A7D">
      <w:pPr>
        <w:jc w:val="both"/>
        <w:rPr>
          <w:rFonts w:ascii="Arial" w:eastAsia="等线" w:hAnsi="Arial" w:cs="Arial"/>
          <w:lang w:eastAsia="zh-CN"/>
        </w:rPr>
      </w:pPr>
    </w:p>
    <w:p w14:paraId="33B884D0" w14:textId="66BCA93F" w:rsidR="00D72954" w:rsidRDefault="00D72954" w:rsidP="00F36A7D">
      <w:pPr>
        <w:jc w:val="both"/>
        <w:rPr>
          <w:rFonts w:ascii="Arial" w:eastAsia="等线" w:hAnsi="Arial" w:cs="Arial"/>
          <w:lang w:eastAsia="zh-CN"/>
        </w:rPr>
      </w:pPr>
      <w:r>
        <w:rPr>
          <w:rFonts w:ascii="Arial" w:eastAsia="等线" w:hAnsi="Arial" w:cs="Arial"/>
          <w:lang w:eastAsia="zh-CN"/>
        </w:rPr>
        <w:t xml:space="preserve">In summary, for the original </w:t>
      </w:r>
      <w:r w:rsidR="00A50B6A">
        <w:rPr>
          <w:rFonts w:ascii="Arial" w:eastAsia="等线" w:hAnsi="Arial" w:cs="Arial"/>
          <w:lang w:eastAsia="zh-CN"/>
        </w:rPr>
        <w:t>SRB</w:t>
      </w:r>
      <w:r>
        <w:rPr>
          <w:rFonts w:ascii="Arial" w:eastAsia="等线" w:hAnsi="Arial" w:cs="Arial"/>
          <w:lang w:eastAsia="zh-CN"/>
        </w:rPr>
        <w:t>, the allowed carriers are:</w:t>
      </w:r>
    </w:p>
    <w:tbl>
      <w:tblPr>
        <w:tblStyle w:val="af7"/>
        <w:tblW w:w="0" w:type="auto"/>
        <w:tblLook w:val="04A0" w:firstRow="1" w:lastRow="0" w:firstColumn="1" w:lastColumn="0" w:noHBand="0" w:noVBand="1"/>
      </w:tblPr>
      <w:tblGrid>
        <w:gridCol w:w="3239"/>
        <w:gridCol w:w="3210"/>
        <w:gridCol w:w="3211"/>
      </w:tblGrid>
      <w:tr w:rsidR="00D72954" w14:paraId="0F85E053" w14:textId="77777777" w:rsidTr="00A50B6A">
        <w:tc>
          <w:tcPr>
            <w:tcW w:w="3210" w:type="dxa"/>
          </w:tcPr>
          <w:p w14:paraId="38C6B137" w14:textId="0580DA8C" w:rsidR="00D72954" w:rsidRPr="007D27A5" w:rsidRDefault="00D72954" w:rsidP="00A50B6A">
            <w:pPr>
              <w:spacing w:after="0"/>
              <w:rPr>
                <w:rFonts w:ascii="Arial" w:eastAsia="等线" w:hAnsi="Arial" w:cs="Arial"/>
                <w:highlight w:val="cyan"/>
                <w:lang w:eastAsia="zh-CN"/>
              </w:rPr>
            </w:pPr>
            <w:r w:rsidRPr="007D27A5">
              <w:rPr>
                <w:rFonts w:ascii="Arial" w:eastAsia="等线" w:hAnsi="Arial" w:cs="Arial"/>
                <w:highlight w:val="cyan"/>
                <w:lang w:eastAsia="zh-CN"/>
              </w:rPr>
              <w:t xml:space="preserve">Original </w:t>
            </w:r>
            <w:r w:rsidR="00A50B6A" w:rsidRPr="007D27A5">
              <w:rPr>
                <w:rFonts w:ascii="Arial" w:eastAsia="等线" w:hAnsi="Arial" w:cs="Arial"/>
                <w:highlight w:val="cyan"/>
                <w:lang w:eastAsia="zh-CN"/>
              </w:rPr>
              <w:t>RLC bearer for SRB</w:t>
            </w:r>
          </w:p>
        </w:tc>
        <w:tc>
          <w:tcPr>
            <w:tcW w:w="3210" w:type="dxa"/>
          </w:tcPr>
          <w:p w14:paraId="398969EA" w14:textId="77777777" w:rsidR="00D72954" w:rsidRPr="007D27A5" w:rsidRDefault="00D72954" w:rsidP="00A50B6A">
            <w:pPr>
              <w:spacing w:after="0"/>
              <w:rPr>
                <w:rFonts w:ascii="Arial" w:eastAsia="等线" w:hAnsi="Arial" w:cs="Arial"/>
                <w:highlight w:val="cyan"/>
                <w:lang w:eastAsia="zh-CN"/>
              </w:rPr>
            </w:pPr>
            <w:r w:rsidRPr="007D27A5">
              <w:rPr>
                <w:rFonts w:ascii="Arial" w:eastAsia="等线" w:hAnsi="Arial" w:cs="Arial" w:hint="eastAsia"/>
                <w:highlight w:val="cyan"/>
                <w:lang w:eastAsia="zh-CN"/>
              </w:rPr>
              <w:t>Duplication Case</w:t>
            </w:r>
          </w:p>
        </w:tc>
        <w:tc>
          <w:tcPr>
            <w:tcW w:w="3211" w:type="dxa"/>
          </w:tcPr>
          <w:p w14:paraId="67B1152A" w14:textId="77777777" w:rsidR="00D72954" w:rsidRPr="00A50B6A" w:rsidRDefault="00D72954" w:rsidP="00A50B6A">
            <w:pPr>
              <w:spacing w:after="0"/>
              <w:rPr>
                <w:rFonts w:ascii="Arial" w:eastAsia="等线" w:hAnsi="Arial" w:cs="Arial"/>
                <w:lang w:eastAsia="zh-CN"/>
              </w:rPr>
            </w:pPr>
            <w:r w:rsidRPr="00A50B6A">
              <w:rPr>
                <w:rFonts w:ascii="Arial" w:eastAsia="等线" w:hAnsi="Arial" w:cs="Arial" w:hint="eastAsia"/>
                <w:lang w:eastAsia="zh-CN"/>
              </w:rPr>
              <w:t>Non-Duplication Case</w:t>
            </w:r>
          </w:p>
        </w:tc>
      </w:tr>
      <w:tr w:rsidR="00D72954" w14:paraId="56C58B41" w14:textId="77777777" w:rsidTr="00D72954">
        <w:tc>
          <w:tcPr>
            <w:tcW w:w="3210" w:type="dxa"/>
          </w:tcPr>
          <w:p w14:paraId="1DFB917E" w14:textId="77777777" w:rsidR="00D72954" w:rsidRPr="007D4C07" w:rsidRDefault="00D72954" w:rsidP="00A50B6A">
            <w:pPr>
              <w:spacing w:after="0"/>
              <w:rPr>
                <w:rFonts w:ascii="Arial" w:eastAsia="等线" w:hAnsi="Arial" w:cs="Arial"/>
                <w:highlight w:val="cyan"/>
                <w:lang w:eastAsia="zh-CN"/>
              </w:rPr>
            </w:pPr>
            <w:r w:rsidRPr="007D4C07">
              <w:rPr>
                <w:rFonts w:ascii="Arial" w:eastAsia="等线" w:hAnsi="Arial" w:cs="Arial" w:hint="eastAsia"/>
                <w:highlight w:val="cyan"/>
                <w:lang w:eastAsia="zh-CN"/>
              </w:rPr>
              <w:t>RRC_CONNECTED</w:t>
            </w:r>
          </w:p>
        </w:tc>
        <w:tc>
          <w:tcPr>
            <w:tcW w:w="3210" w:type="dxa"/>
            <w:shd w:val="clear" w:color="auto" w:fill="auto"/>
          </w:tcPr>
          <w:p w14:paraId="735D06AA" w14:textId="7A326237" w:rsidR="00D72954" w:rsidRPr="007D4C07" w:rsidRDefault="00D72954" w:rsidP="00E26D3D">
            <w:pPr>
              <w:pStyle w:val="afc"/>
              <w:numPr>
                <w:ilvl w:val="0"/>
                <w:numId w:val="5"/>
              </w:numPr>
              <w:spacing w:after="0"/>
              <w:rPr>
                <w:rFonts w:ascii="Arial" w:eastAsia="等线" w:hAnsi="Arial" w:cs="Arial"/>
                <w:highlight w:val="cyan"/>
                <w:lang w:eastAsia="zh-CN"/>
              </w:rPr>
            </w:pPr>
            <w:r w:rsidRPr="007D4C07">
              <w:rPr>
                <w:rFonts w:ascii="Arial" w:eastAsia="等线" w:hAnsi="Arial" w:cs="Arial"/>
                <w:highlight w:val="cyan"/>
                <w:lang w:eastAsia="zh-CN"/>
              </w:rPr>
              <w:t>Legacy carrier before</w:t>
            </w:r>
            <w:r w:rsidR="00D51EB4" w:rsidRPr="007D4C07">
              <w:rPr>
                <w:rFonts w:ascii="Arial" w:eastAsia="等线" w:hAnsi="Arial" w:cs="Arial"/>
                <w:highlight w:val="cyan"/>
                <w:lang w:eastAsia="zh-CN"/>
              </w:rPr>
              <w:t xml:space="preserve"> carrier addition confirmation</w:t>
            </w:r>
          </w:p>
          <w:p w14:paraId="5709513C" w14:textId="0D5B26D2" w:rsidR="00D72954" w:rsidRPr="007D4C07" w:rsidRDefault="00D72954" w:rsidP="00E26D3D">
            <w:pPr>
              <w:pStyle w:val="afc"/>
              <w:numPr>
                <w:ilvl w:val="0"/>
                <w:numId w:val="5"/>
              </w:numPr>
              <w:spacing w:after="0"/>
              <w:rPr>
                <w:rFonts w:ascii="Arial" w:eastAsia="等线" w:hAnsi="Arial" w:cs="Arial"/>
                <w:highlight w:val="cyan"/>
                <w:lang w:eastAsia="zh-CN"/>
              </w:rPr>
            </w:pPr>
            <w:r w:rsidRPr="007D4C07">
              <w:rPr>
                <w:rFonts w:ascii="Arial" w:eastAsia="等线" w:hAnsi="Arial" w:cs="Arial"/>
                <w:highlight w:val="cyan"/>
                <w:lang w:eastAsia="zh-CN"/>
              </w:rPr>
              <w:t xml:space="preserve">Legacy </w:t>
            </w:r>
            <w:proofErr w:type="spellStart"/>
            <w:r w:rsidRPr="007D4C07">
              <w:rPr>
                <w:rFonts w:ascii="Arial" w:eastAsia="等线" w:hAnsi="Arial" w:cs="Arial"/>
                <w:highlight w:val="cyan"/>
                <w:lang w:eastAsia="zh-CN"/>
              </w:rPr>
              <w:t>carrier+carriers</w:t>
            </w:r>
            <w:proofErr w:type="spellEnd"/>
            <w:r w:rsidRPr="007D4C07">
              <w:rPr>
                <w:rFonts w:ascii="Arial" w:eastAsia="等线" w:hAnsi="Arial" w:cs="Arial"/>
                <w:highlight w:val="cyan"/>
                <w:lang w:eastAsia="zh-CN"/>
              </w:rPr>
              <w:t xml:space="preserve"> mapped to </w:t>
            </w:r>
            <w:proofErr w:type="spellStart"/>
            <w:r w:rsidRPr="007D4C07">
              <w:rPr>
                <w:rFonts w:ascii="Arial" w:eastAsia="等线" w:hAnsi="Arial" w:cs="Arial"/>
                <w:highlight w:val="cyan"/>
                <w:lang w:eastAsia="zh-CN"/>
              </w:rPr>
              <w:t>QoS</w:t>
            </w:r>
            <w:proofErr w:type="spellEnd"/>
            <w:r w:rsidRPr="007D4C07">
              <w:rPr>
                <w:rFonts w:ascii="Arial" w:eastAsia="等线" w:hAnsi="Arial" w:cs="Arial"/>
                <w:highlight w:val="cyan"/>
                <w:lang w:eastAsia="zh-CN"/>
              </w:rPr>
              <w:t xml:space="preserve"> flows</w:t>
            </w:r>
            <w:r w:rsidR="00D51EB4" w:rsidRPr="007D4C07">
              <w:rPr>
                <w:rFonts w:ascii="Arial" w:eastAsia="等线" w:hAnsi="Arial" w:cs="Arial"/>
                <w:highlight w:val="cyan"/>
                <w:lang w:eastAsia="zh-CN"/>
              </w:rPr>
              <w:t xml:space="preserve"> afterwards</w:t>
            </w:r>
          </w:p>
        </w:tc>
        <w:tc>
          <w:tcPr>
            <w:tcW w:w="3211" w:type="dxa"/>
            <w:shd w:val="clear" w:color="auto" w:fill="auto"/>
          </w:tcPr>
          <w:p w14:paraId="6959BD21" w14:textId="77777777" w:rsidR="00D51EB4" w:rsidRPr="00A50B6A" w:rsidRDefault="00D51EB4" w:rsidP="00E26D3D">
            <w:pPr>
              <w:pStyle w:val="afc"/>
              <w:numPr>
                <w:ilvl w:val="0"/>
                <w:numId w:val="6"/>
              </w:numPr>
              <w:spacing w:after="0"/>
              <w:rPr>
                <w:rFonts w:ascii="Arial" w:eastAsia="等线" w:hAnsi="Arial" w:cs="Arial"/>
                <w:lang w:eastAsia="zh-CN"/>
              </w:rPr>
            </w:pPr>
            <w:bookmarkStart w:id="21" w:name="OLE_LINK4"/>
            <w:r w:rsidRPr="00A50B6A">
              <w:rPr>
                <w:rFonts w:ascii="Arial" w:eastAsia="等线" w:hAnsi="Arial" w:cs="Arial"/>
                <w:lang w:eastAsia="zh-CN"/>
              </w:rPr>
              <w:t>Legacy carrier before carrier addition confirmation</w:t>
            </w:r>
          </w:p>
          <w:p w14:paraId="1B7E490F" w14:textId="757374EE" w:rsidR="00D72954" w:rsidRPr="00A50B6A" w:rsidRDefault="00D51EB4" w:rsidP="00E26D3D">
            <w:pPr>
              <w:pStyle w:val="afc"/>
              <w:numPr>
                <w:ilvl w:val="0"/>
                <w:numId w:val="6"/>
              </w:numPr>
              <w:spacing w:after="0"/>
              <w:rPr>
                <w:rFonts w:ascii="Arial" w:eastAsia="等线" w:hAnsi="Arial" w:cs="Arial"/>
                <w:lang w:eastAsia="zh-CN"/>
              </w:rPr>
            </w:pPr>
            <w:r w:rsidRPr="00A50B6A">
              <w:rPr>
                <w:rFonts w:ascii="Arial" w:eastAsia="等线" w:hAnsi="Arial" w:cs="Arial"/>
                <w:lang w:eastAsia="zh-CN"/>
              </w:rPr>
              <w:t xml:space="preserve">Legacy </w:t>
            </w:r>
            <w:proofErr w:type="spellStart"/>
            <w:r w:rsidRPr="00A50B6A">
              <w:rPr>
                <w:rFonts w:ascii="Arial" w:eastAsia="等线" w:hAnsi="Arial" w:cs="Arial"/>
                <w:lang w:eastAsia="zh-CN"/>
              </w:rPr>
              <w:t>carrier+carriers</w:t>
            </w:r>
            <w:proofErr w:type="spellEnd"/>
            <w:r w:rsidRPr="00A50B6A">
              <w:rPr>
                <w:rFonts w:ascii="Arial" w:eastAsia="等线" w:hAnsi="Arial" w:cs="Arial"/>
                <w:lang w:eastAsia="zh-CN"/>
              </w:rPr>
              <w:t xml:space="preserve"> mapped to </w:t>
            </w:r>
            <w:proofErr w:type="spellStart"/>
            <w:r w:rsidRPr="00A50B6A">
              <w:rPr>
                <w:rFonts w:ascii="Arial" w:eastAsia="等线" w:hAnsi="Arial" w:cs="Arial"/>
                <w:lang w:eastAsia="zh-CN"/>
              </w:rPr>
              <w:t>QoS</w:t>
            </w:r>
            <w:proofErr w:type="spellEnd"/>
            <w:r w:rsidRPr="00A50B6A">
              <w:rPr>
                <w:rFonts w:ascii="Arial" w:eastAsia="等线" w:hAnsi="Arial" w:cs="Arial"/>
                <w:lang w:eastAsia="zh-CN"/>
              </w:rPr>
              <w:t xml:space="preserve"> flows afterwards</w:t>
            </w:r>
            <w:bookmarkEnd w:id="21"/>
          </w:p>
        </w:tc>
      </w:tr>
      <w:tr w:rsidR="00D72954" w14:paraId="45077F55" w14:textId="77777777" w:rsidTr="00D72954">
        <w:tc>
          <w:tcPr>
            <w:tcW w:w="3210" w:type="dxa"/>
          </w:tcPr>
          <w:p w14:paraId="737C2F67" w14:textId="77777777" w:rsidR="00D72954" w:rsidRPr="00A50B6A" w:rsidRDefault="00D72954" w:rsidP="00A50B6A">
            <w:pPr>
              <w:spacing w:after="0"/>
              <w:rPr>
                <w:rFonts w:ascii="Arial" w:eastAsia="等线" w:hAnsi="Arial" w:cs="Arial"/>
                <w:lang w:eastAsia="zh-CN"/>
              </w:rPr>
            </w:pPr>
            <w:r w:rsidRPr="00A50B6A">
              <w:rPr>
                <w:rFonts w:ascii="Arial" w:eastAsia="等线" w:hAnsi="Arial" w:cs="Arial" w:hint="eastAsia"/>
                <w:lang w:eastAsia="zh-CN"/>
              </w:rPr>
              <w:t>RRC_IDLE/RRC_INACTIVE/OOC</w:t>
            </w:r>
          </w:p>
        </w:tc>
        <w:tc>
          <w:tcPr>
            <w:tcW w:w="3210" w:type="dxa"/>
            <w:shd w:val="clear" w:color="auto" w:fill="auto"/>
          </w:tcPr>
          <w:p w14:paraId="34AE9B8B" w14:textId="77777777" w:rsidR="00D51EB4" w:rsidRPr="00A50B6A" w:rsidRDefault="00D51EB4" w:rsidP="00E26D3D">
            <w:pPr>
              <w:pStyle w:val="afc"/>
              <w:numPr>
                <w:ilvl w:val="0"/>
                <w:numId w:val="7"/>
              </w:numPr>
              <w:spacing w:after="0"/>
              <w:rPr>
                <w:rFonts w:ascii="Arial" w:eastAsia="等线" w:hAnsi="Arial" w:cs="Arial"/>
                <w:lang w:eastAsia="zh-CN"/>
              </w:rPr>
            </w:pPr>
            <w:r w:rsidRPr="00A50B6A">
              <w:rPr>
                <w:rFonts w:ascii="Arial" w:eastAsia="等线" w:hAnsi="Arial" w:cs="Arial"/>
                <w:lang w:eastAsia="zh-CN"/>
              </w:rPr>
              <w:t>Legacy carrier before carrier addition confirmation</w:t>
            </w:r>
          </w:p>
          <w:p w14:paraId="7E3366BE" w14:textId="663C5C52" w:rsidR="00D72954" w:rsidRPr="00A50B6A" w:rsidRDefault="00D51EB4" w:rsidP="00E26D3D">
            <w:pPr>
              <w:pStyle w:val="afc"/>
              <w:numPr>
                <w:ilvl w:val="0"/>
                <w:numId w:val="7"/>
              </w:numPr>
              <w:spacing w:after="0"/>
              <w:rPr>
                <w:rFonts w:ascii="Arial" w:eastAsia="等线" w:hAnsi="Arial" w:cs="Arial"/>
                <w:lang w:eastAsia="zh-CN"/>
              </w:rPr>
            </w:pPr>
            <w:r w:rsidRPr="00A50B6A">
              <w:rPr>
                <w:rFonts w:ascii="Arial" w:eastAsia="等线" w:hAnsi="Arial" w:cs="Arial"/>
                <w:lang w:eastAsia="zh-CN"/>
              </w:rPr>
              <w:t xml:space="preserve">Legacy </w:t>
            </w:r>
            <w:proofErr w:type="spellStart"/>
            <w:r w:rsidRPr="00A50B6A">
              <w:rPr>
                <w:rFonts w:ascii="Arial" w:eastAsia="等线" w:hAnsi="Arial" w:cs="Arial"/>
                <w:lang w:eastAsia="zh-CN"/>
              </w:rPr>
              <w:t>carrier+carriers</w:t>
            </w:r>
            <w:proofErr w:type="spellEnd"/>
            <w:r w:rsidRPr="00A50B6A">
              <w:rPr>
                <w:rFonts w:ascii="Arial" w:eastAsia="等线" w:hAnsi="Arial" w:cs="Arial"/>
                <w:lang w:eastAsia="zh-CN"/>
              </w:rPr>
              <w:t xml:space="preserve"> mapped to </w:t>
            </w:r>
            <w:proofErr w:type="spellStart"/>
            <w:r w:rsidRPr="00A50B6A">
              <w:rPr>
                <w:rFonts w:ascii="Arial" w:eastAsia="等线" w:hAnsi="Arial" w:cs="Arial"/>
                <w:lang w:eastAsia="zh-CN"/>
              </w:rPr>
              <w:t>QoS</w:t>
            </w:r>
            <w:proofErr w:type="spellEnd"/>
            <w:r w:rsidRPr="00A50B6A">
              <w:rPr>
                <w:rFonts w:ascii="Arial" w:eastAsia="等线" w:hAnsi="Arial" w:cs="Arial"/>
                <w:lang w:eastAsia="zh-CN"/>
              </w:rPr>
              <w:t xml:space="preserve"> flows afterwards</w:t>
            </w:r>
          </w:p>
        </w:tc>
        <w:tc>
          <w:tcPr>
            <w:tcW w:w="3211" w:type="dxa"/>
            <w:shd w:val="clear" w:color="auto" w:fill="auto"/>
          </w:tcPr>
          <w:p w14:paraId="4147CF71" w14:textId="27D8D8EC" w:rsidR="00D51EB4" w:rsidRPr="00A50B6A" w:rsidRDefault="00D51EB4" w:rsidP="00E26D3D">
            <w:pPr>
              <w:pStyle w:val="afc"/>
              <w:numPr>
                <w:ilvl w:val="0"/>
                <w:numId w:val="8"/>
              </w:numPr>
              <w:spacing w:after="0"/>
              <w:rPr>
                <w:rFonts w:ascii="Arial" w:eastAsia="等线" w:hAnsi="Arial" w:cs="Arial"/>
                <w:lang w:eastAsia="zh-CN"/>
              </w:rPr>
            </w:pPr>
            <w:r w:rsidRPr="00A50B6A">
              <w:rPr>
                <w:rFonts w:ascii="Arial" w:eastAsia="等线" w:hAnsi="Arial" w:cs="Arial"/>
                <w:lang w:eastAsia="zh-CN"/>
              </w:rPr>
              <w:t>Legacy carrier before carrier addition confirmation</w:t>
            </w:r>
          </w:p>
          <w:p w14:paraId="14F98F9F" w14:textId="15A04A1C" w:rsidR="00D72954" w:rsidRPr="00A50B6A" w:rsidRDefault="00D51EB4" w:rsidP="00E26D3D">
            <w:pPr>
              <w:pStyle w:val="afc"/>
              <w:numPr>
                <w:ilvl w:val="0"/>
                <w:numId w:val="8"/>
              </w:numPr>
              <w:spacing w:after="0"/>
              <w:rPr>
                <w:rFonts w:ascii="Arial" w:eastAsia="等线" w:hAnsi="Arial" w:cs="Arial"/>
                <w:lang w:eastAsia="zh-CN"/>
              </w:rPr>
            </w:pPr>
            <w:r w:rsidRPr="00A50B6A">
              <w:rPr>
                <w:rFonts w:ascii="Arial" w:eastAsia="等线" w:hAnsi="Arial" w:cs="Arial"/>
                <w:lang w:eastAsia="zh-CN"/>
              </w:rPr>
              <w:t xml:space="preserve">Legacy </w:t>
            </w:r>
            <w:proofErr w:type="spellStart"/>
            <w:r w:rsidRPr="00A50B6A">
              <w:rPr>
                <w:rFonts w:ascii="Arial" w:eastAsia="等线" w:hAnsi="Arial" w:cs="Arial"/>
                <w:lang w:eastAsia="zh-CN"/>
              </w:rPr>
              <w:t>carrier+carriers</w:t>
            </w:r>
            <w:proofErr w:type="spellEnd"/>
            <w:r w:rsidRPr="00A50B6A">
              <w:rPr>
                <w:rFonts w:ascii="Arial" w:eastAsia="等线" w:hAnsi="Arial" w:cs="Arial"/>
                <w:lang w:eastAsia="zh-CN"/>
              </w:rPr>
              <w:t xml:space="preserve"> mapped to </w:t>
            </w:r>
            <w:proofErr w:type="spellStart"/>
            <w:r w:rsidRPr="00A50B6A">
              <w:rPr>
                <w:rFonts w:ascii="Arial" w:eastAsia="等线" w:hAnsi="Arial" w:cs="Arial"/>
                <w:lang w:eastAsia="zh-CN"/>
              </w:rPr>
              <w:t>QoS</w:t>
            </w:r>
            <w:proofErr w:type="spellEnd"/>
            <w:r w:rsidRPr="00A50B6A">
              <w:rPr>
                <w:rFonts w:ascii="Arial" w:eastAsia="等线" w:hAnsi="Arial" w:cs="Arial"/>
                <w:lang w:eastAsia="zh-CN"/>
              </w:rPr>
              <w:t xml:space="preserve"> flows afterwards</w:t>
            </w:r>
          </w:p>
        </w:tc>
      </w:tr>
    </w:tbl>
    <w:p w14:paraId="0998481C" w14:textId="20B16991" w:rsidR="00D72954" w:rsidRDefault="00D72954" w:rsidP="00F36A7D">
      <w:pPr>
        <w:jc w:val="both"/>
        <w:rPr>
          <w:rFonts w:ascii="Arial" w:eastAsia="等线" w:hAnsi="Arial" w:cs="Arial"/>
          <w:lang w:eastAsia="zh-CN"/>
        </w:rPr>
      </w:pPr>
    </w:p>
    <w:p w14:paraId="512BB04C" w14:textId="235018C0" w:rsidR="00A50B6A" w:rsidRDefault="00A50B6A" w:rsidP="00F36A7D">
      <w:pPr>
        <w:jc w:val="both"/>
        <w:rPr>
          <w:rFonts w:ascii="Arial" w:eastAsia="等线" w:hAnsi="Arial" w:cs="Arial"/>
          <w:lang w:eastAsia="zh-CN"/>
        </w:rPr>
      </w:pPr>
      <w:r>
        <w:rPr>
          <w:rFonts w:ascii="Arial" w:eastAsia="等线" w:hAnsi="Arial" w:cs="Arial"/>
          <w:lang w:eastAsia="zh-CN"/>
        </w:rPr>
        <w:t xml:space="preserve">In addition, when duplication is enabled, during additional RLC bearer addition for SRB, UE will indicate the allowed carriers for the </w:t>
      </w:r>
      <w:r w:rsidRPr="00A50B6A">
        <w:rPr>
          <w:rFonts w:ascii="Arial" w:eastAsia="等线" w:hAnsi="Arial" w:cs="Arial"/>
          <w:b/>
          <w:lang w:eastAsia="zh-CN"/>
        </w:rPr>
        <w:t>two RLC bearers</w:t>
      </w:r>
      <w:r>
        <w:rPr>
          <w:rFonts w:ascii="Arial" w:eastAsia="等线" w:hAnsi="Arial" w:cs="Arial"/>
          <w:b/>
          <w:lang w:eastAsia="zh-CN"/>
        </w:rPr>
        <w:t xml:space="preserve"> including the original RLC bearer and the additional RLC bearer</w:t>
      </w:r>
      <w:r>
        <w:rPr>
          <w:rFonts w:ascii="Arial" w:eastAsia="等线" w:hAnsi="Arial" w:cs="Arial"/>
          <w:lang w:eastAsia="zh-CN"/>
        </w:rPr>
        <w:t xml:space="preserve">. </w:t>
      </w:r>
    </w:p>
    <w:tbl>
      <w:tblPr>
        <w:tblStyle w:val="af7"/>
        <w:tblW w:w="0" w:type="auto"/>
        <w:tblLook w:val="04A0" w:firstRow="1" w:lastRow="0" w:firstColumn="1" w:lastColumn="0" w:noHBand="0" w:noVBand="1"/>
      </w:tblPr>
      <w:tblGrid>
        <w:gridCol w:w="14278"/>
      </w:tblGrid>
      <w:tr w:rsidR="00A50B6A" w14:paraId="0ED5722F" w14:textId="77777777" w:rsidTr="00A50B6A">
        <w:tc>
          <w:tcPr>
            <w:tcW w:w="14278" w:type="dxa"/>
          </w:tcPr>
          <w:p w14:paraId="72B2CAA4" w14:textId="77777777" w:rsidR="00A50B6A" w:rsidRPr="00FF4867" w:rsidRDefault="00A50B6A" w:rsidP="00A50B6A">
            <w:pPr>
              <w:pStyle w:val="B2"/>
              <w:rPr>
                <w:lang w:eastAsia="zh-CN"/>
              </w:rPr>
            </w:pPr>
            <w:r w:rsidRPr="00FF4867">
              <w:rPr>
                <w:lang w:eastAsia="zh-CN"/>
              </w:rPr>
              <w:lastRenderedPageBreak/>
              <w:t>2&gt;</w:t>
            </w:r>
            <w:r w:rsidRPr="00FF4867">
              <w:rPr>
                <w:lang w:eastAsia="zh-CN"/>
              </w:rPr>
              <w:tab/>
              <w:t xml:space="preserve">else (i.e., if this procedure was for </w:t>
            </w:r>
            <w:proofErr w:type="spellStart"/>
            <w:r w:rsidRPr="00FF4867">
              <w:rPr>
                <w:lang w:eastAsia="zh-CN"/>
              </w:rPr>
              <w:t>Sidelink</w:t>
            </w:r>
            <w:proofErr w:type="spellEnd"/>
            <w:r w:rsidRPr="00FF4867">
              <w:rPr>
                <w:lang w:eastAsia="zh-CN"/>
              </w:rPr>
              <w:t xml:space="preserve"> SRB):</w:t>
            </w:r>
          </w:p>
          <w:p w14:paraId="5014E632" w14:textId="77777777" w:rsidR="00A50B6A" w:rsidRPr="00FF4867" w:rsidRDefault="00A50B6A" w:rsidP="00A50B6A">
            <w:pPr>
              <w:pStyle w:val="B3"/>
              <w:rPr>
                <w:lang w:eastAsia="zh-CN"/>
              </w:rPr>
            </w:pPr>
            <w:r w:rsidRPr="00FF4867">
              <w:rPr>
                <w:lang w:eastAsia="zh-CN"/>
              </w:rPr>
              <w:t>3&gt;</w:t>
            </w:r>
            <w:r w:rsidRPr="00FF4867">
              <w:rPr>
                <w:lang w:eastAsia="zh-CN"/>
              </w:rPr>
              <w:tab/>
              <w:t xml:space="preserve">configure the MAC entity with a logical channel associated with the </w:t>
            </w:r>
            <w:proofErr w:type="spellStart"/>
            <w:r w:rsidRPr="00FF4867">
              <w:rPr>
                <w:lang w:eastAsia="zh-CN"/>
              </w:rPr>
              <w:t>sidelink</w:t>
            </w:r>
            <w:proofErr w:type="spellEnd"/>
            <w:r w:rsidRPr="00FF4867">
              <w:rPr>
                <w:lang w:eastAsia="zh-CN"/>
              </w:rPr>
              <w:t xml:space="preserve"> RLC entity, as specified in clause 9.1.1.4.</w:t>
            </w:r>
          </w:p>
          <w:p w14:paraId="4CCFE64D" w14:textId="77777777" w:rsidR="00A50B6A" w:rsidRPr="007D27A5" w:rsidRDefault="00A50B6A" w:rsidP="00A50B6A">
            <w:pPr>
              <w:pStyle w:val="B3"/>
              <w:rPr>
                <w:lang w:eastAsia="zh-CN"/>
              </w:rPr>
            </w:pPr>
            <w:r w:rsidRPr="007D27A5">
              <w:rPr>
                <w:lang w:eastAsia="zh-CN"/>
              </w:rPr>
              <w:t>3&gt;</w:t>
            </w:r>
            <w:r w:rsidRPr="007D27A5">
              <w:rPr>
                <w:lang w:eastAsia="zh-CN"/>
              </w:rPr>
              <w:tab/>
              <w:t xml:space="preserve">if the UE is in RRC_CONNECTED and if </w:t>
            </w:r>
            <w:r w:rsidRPr="007D27A5">
              <w:rPr>
                <w:i/>
                <w:iCs/>
                <w:lang w:eastAsia="zh-CN"/>
              </w:rPr>
              <w:t>sl-AllowedCarrierFreqSet1</w:t>
            </w:r>
            <w:r w:rsidRPr="007D27A5">
              <w:rPr>
                <w:lang w:eastAsia="zh-CN"/>
              </w:rPr>
              <w:t>/</w:t>
            </w:r>
            <w:r w:rsidRPr="007D27A5">
              <w:rPr>
                <w:i/>
                <w:iCs/>
                <w:lang w:eastAsia="zh-CN"/>
              </w:rPr>
              <w:t>sl-AllowedCarrierFreqSet2</w:t>
            </w:r>
            <w:r w:rsidRPr="007D27A5">
              <w:rPr>
                <w:lang w:eastAsia="zh-CN"/>
              </w:rPr>
              <w:t xml:space="preserve"> are configured:</w:t>
            </w:r>
          </w:p>
          <w:p w14:paraId="5EC30584" w14:textId="77777777" w:rsidR="00A50B6A" w:rsidRPr="007D27A5" w:rsidRDefault="00A50B6A" w:rsidP="00A50B6A">
            <w:pPr>
              <w:pStyle w:val="B4"/>
              <w:rPr>
                <w:lang w:eastAsia="zh-CN"/>
              </w:rPr>
            </w:pPr>
            <w:r w:rsidRPr="007D27A5">
              <w:rPr>
                <w:lang w:eastAsia="zh-CN"/>
              </w:rPr>
              <w:t>4&gt;</w:t>
            </w:r>
            <w:r w:rsidRPr="007D27A5">
              <w:rPr>
                <w:lang w:eastAsia="zh-CN"/>
              </w:rPr>
              <w:tab/>
              <w:t xml:space="preserve">indicate the allowed carriers for the two RLC bearers of the SRB, as indicated in </w:t>
            </w:r>
            <w:r w:rsidRPr="007D27A5">
              <w:rPr>
                <w:i/>
                <w:iCs/>
                <w:lang w:eastAsia="zh-CN"/>
              </w:rPr>
              <w:t>sl-AllowedCarrierFreqSet1</w:t>
            </w:r>
            <w:r w:rsidRPr="007D27A5">
              <w:rPr>
                <w:lang w:eastAsia="zh-CN"/>
              </w:rPr>
              <w:t>/</w:t>
            </w:r>
            <w:r w:rsidRPr="007D27A5">
              <w:rPr>
                <w:i/>
                <w:iCs/>
                <w:lang w:eastAsia="zh-CN"/>
              </w:rPr>
              <w:t>sl-AllowedCarrierFreqSet2</w:t>
            </w:r>
            <w:r w:rsidRPr="007D27A5">
              <w:rPr>
                <w:lang w:eastAsia="zh-CN"/>
              </w:rPr>
              <w:t>, to lower layer;</w:t>
            </w:r>
          </w:p>
          <w:p w14:paraId="7AB78838" w14:textId="77777777" w:rsidR="00A50B6A" w:rsidRPr="007D27A5" w:rsidRDefault="00A50B6A" w:rsidP="00A50B6A">
            <w:pPr>
              <w:pStyle w:val="B3"/>
              <w:rPr>
                <w:lang w:eastAsia="zh-CN"/>
              </w:rPr>
            </w:pPr>
            <w:r w:rsidRPr="007D27A5">
              <w:rPr>
                <w:lang w:eastAsia="zh-CN"/>
              </w:rPr>
              <w:t>3&gt;</w:t>
            </w:r>
            <w:r w:rsidRPr="007D27A5">
              <w:rPr>
                <w:lang w:eastAsia="zh-CN"/>
              </w:rPr>
              <w:tab/>
              <w:t>else:</w:t>
            </w:r>
          </w:p>
          <w:p w14:paraId="10C91FCB" w14:textId="5378593A" w:rsidR="00A50B6A" w:rsidRPr="00A50B6A" w:rsidRDefault="00A50B6A" w:rsidP="00A50B6A">
            <w:pPr>
              <w:pStyle w:val="B4"/>
              <w:rPr>
                <w:lang w:eastAsia="zh-CN"/>
              </w:rPr>
            </w:pPr>
            <w:r w:rsidRPr="007D27A5">
              <w:rPr>
                <w:lang w:eastAsia="zh-CN"/>
              </w:rPr>
              <w:t>4&gt;</w:t>
            </w:r>
            <w:r w:rsidRPr="007D27A5">
              <w:rPr>
                <w:lang w:eastAsia="zh-CN"/>
              </w:rPr>
              <w:tab/>
              <w:t xml:space="preserve">indicate the allowed carriers for the two RLC bearers of the SRB, decided by UE implementation, to lower layer, where the carrier indicated in </w:t>
            </w:r>
            <w:proofErr w:type="spellStart"/>
            <w:r w:rsidRPr="007D27A5">
              <w:rPr>
                <w:i/>
                <w:iCs/>
                <w:lang w:eastAsia="zh-CN"/>
              </w:rPr>
              <w:t>sl-FreqInfoList</w:t>
            </w:r>
            <w:proofErr w:type="spellEnd"/>
            <w:r w:rsidRPr="007D27A5">
              <w:rPr>
                <w:lang w:eastAsia="zh-CN"/>
              </w:rPr>
              <w:t xml:space="preserve"> is used for the RLC bearer if the </w:t>
            </w:r>
            <w:r w:rsidRPr="007D27A5">
              <w:rPr>
                <w:i/>
                <w:iCs/>
                <w:lang w:eastAsia="zh-CN"/>
              </w:rPr>
              <w:t>SL-</w:t>
            </w:r>
            <w:proofErr w:type="spellStart"/>
            <w:r w:rsidRPr="007D27A5">
              <w:rPr>
                <w:i/>
                <w:iCs/>
                <w:lang w:eastAsia="zh-CN"/>
              </w:rPr>
              <w:t>TxProfile</w:t>
            </w:r>
            <w:proofErr w:type="spellEnd"/>
            <w:r w:rsidRPr="007D27A5">
              <w:rPr>
                <w:lang w:eastAsia="zh-CN"/>
              </w:rPr>
              <w:t xml:space="preserve"> of at least one associated </w:t>
            </w:r>
            <w:proofErr w:type="spellStart"/>
            <w:r w:rsidRPr="007D27A5">
              <w:rPr>
                <w:lang w:eastAsia="zh-CN"/>
              </w:rPr>
              <w:t>QoS</w:t>
            </w:r>
            <w:proofErr w:type="spellEnd"/>
            <w:r w:rsidRPr="007D27A5">
              <w:rPr>
                <w:lang w:eastAsia="zh-CN"/>
              </w:rPr>
              <w:t xml:space="preserve"> flow for the </w:t>
            </w:r>
            <w:proofErr w:type="spellStart"/>
            <w:r w:rsidRPr="007D27A5">
              <w:rPr>
                <w:i/>
                <w:iCs/>
                <w:lang w:eastAsia="zh-CN"/>
              </w:rPr>
              <w:t>sl-ServedRadioBearer</w:t>
            </w:r>
            <w:proofErr w:type="spellEnd"/>
            <w:r w:rsidRPr="007D27A5">
              <w:rPr>
                <w:lang w:eastAsia="zh-CN"/>
              </w:rPr>
              <w:t xml:space="preserve"> indicates </w:t>
            </w:r>
            <w:proofErr w:type="spellStart"/>
            <w:r w:rsidRPr="007D27A5">
              <w:rPr>
                <w:i/>
                <w:iCs/>
                <w:lang w:eastAsia="zh-CN"/>
              </w:rPr>
              <w:t>backwardsCompatible</w:t>
            </w:r>
            <w:proofErr w:type="spellEnd"/>
            <w:r w:rsidRPr="007D27A5">
              <w:rPr>
                <w:rFonts w:eastAsia="等线" w:hint="eastAsia"/>
                <w:lang w:eastAsia="zh-CN"/>
              </w:rPr>
              <w:t>, and the allowed carriers for the two RLC bearers are not overlapping with each other</w:t>
            </w:r>
            <w:r w:rsidRPr="007D27A5">
              <w:rPr>
                <w:lang w:eastAsia="zh-CN"/>
              </w:rPr>
              <w:t>;</w:t>
            </w:r>
          </w:p>
        </w:tc>
      </w:tr>
    </w:tbl>
    <w:p w14:paraId="43965037" w14:textId="7BC2311A" w:rsidR="00A50B6A" w:rsidRDefault="00A50B6A" w:rsidP="00F36A7D">
      <w:pPr>
        <w:jc w:val="both"/>
        <w:rPr>
          <w:rFonts w:ascii="Arial" w:eastAsia="等线" w:hAnsi="Arial" w:cs="Arial"/>
          <w:lang w:eastAsia="zh-CN"/>
        </w:rPr>
      </w:pPr>
      <w:r>
        <w:rPr>
          <w:rFonts w:ascii="Arial" w:eastAsia="等线" w:hAnsi="Arial" w:cs="Arial"/>
          <w:lang w:eastAsia="zh-CN"/>
        </w:rPr>
        <w:t xml:space="preserve">In summary, when duplication is enabled for SRB, the allowed carriers for two RLC bearers are as below. </w:t>
      </w:r>
    </w:p>
    <w:tbl>
      <w:tblPr>
        <w:tblStyle w:val="af7"/>
        <w:tblW w:w="0" w:type="auto"/>
        <w:tblLook w:val="04A0" w:firstRow="1" w:lastRow="0" w:firstColumn="1" w:lastColumn="0" w:noHBand="0" w:noVBand="1"/>
      </w:tblPr>
      <w:tblGrid>
        <w:gridCol w:w="3239"/>
        <w:gridCol w:w="3210"/>
        <w:gridCol w:w="3210"/>
      </w:tblGrid>
      <w:tr w:rsidR="00741688" w14:paraId="775084ED" w14:textId="1C98EF9A" w:rsidTr="00741688">
        <w:tc>
          <w:tcPr>
            <w:tcW w:w="3239" w:type="dxa"/>
            <w:shd w:val="clear" w:color="auto" w:fill="auto"/>
          </w:tcPr>
          <w:p w14:paraId="7B200432" w14:textId="75752A3F" w:rsidR="00741688" w:rsidRPr="007D27A5" w:rsidRDefault="00741688" w:rsidP="00741688">
            <w:pPr>
              <w:spacing w:after="0"/>
              <w:rPr>
                <w:rFonts w:ascii="Arial" w:eastAsia="等线" w:hAnsi="Arial" w:cs="Arial"/>
                <w:highlight w:val="green"/>
                <w:lang w:eastAsia="zh-CN"/>
              </w:rPr>
            </w:pPr>
            <w:r w:rsidRPr="007D27A5">
              <w:rPr>
                <w:rFonts w:ascii="Arial" w:eastAsia="等线" w:hAnsi="Arial" w:cs="Arial"/>
                <w:highlight w:val="green"/>
                <w:lang w:eastAsia="zh-CN"/>
              </w:rPr>
              <w:t xml:space="preserve">Duplication case </w:t>
            </w:r>
          </w:p>
        </w:tc>
        <w:tc>
          <w:tcPr>
            <w:tcW w:w="3210" w:type="dxa"/>
            <w:shd w:val="clear" w:color="auto" w:fill="auto"/>
          </w:tcPr>
          <w:p w14:paraId="164DF8F7" w14:textId="3031B96D" w:rsidR="00741688" w:rsidRPr="007D27A5" w:rsidRDefault="00741688" w:rsidP="00741688">
            <w:pPr>
              <w:spacing w:after="0"/>
              <w:rPr>
                <w:rFonts w:ascii="Arial" w:eastAsia="等线" w:hAnsi="Arial" w:cs="Arial"/>
                <w:highlight w:val="green"/>
                <w:lang w:eastAsia="zh-CN"/>
              </w:rPr>
            </w:pPr>
            <w:r w:rsidRPr="007D27A5">
              <w:rPr>
                <w:rFonts w:ascii="Arial" w:eastAsia="等线" w:hAnsi="Arial" w:cs="Arial"/>
                <w:highlight w:val="green"/>
                <w:lang w:eastAsia="zh-CN"/>
              </w:rPr>
              <w:t>Original RLC bearer for SRB</w:t>
            </w:r>
          </w:p>
        </w:tc>
        <w:tc>
          <w:tcPr>
            <w:tcW w:w="3210" w:type="dxa"/>
          </w:tcPr>
          <w:p w14:paraId="322CA5AA" w14:textId="46D88ED6" w:rsidR="00741688" w:rsidRPr="00A50B6A" w:rsidRDefault="00741688" w:rsidP="00741688">
            <w:pPr>
              <w:spacing w:after="0"/>
              <w:rPr>
                <w:rFonts w:ascii="Arial" w:eastAsia="等线" w:hAnsi="Arial" w:cs="Arial"/>
                <w:lang w:eastAsia="zh-CN"/>
              </w:rPr>
            </w:pPr>
            <w:r>
              <w:rPr>
                <w:rFonts w:ascii="Arial" w:eastAsia="等线" w:hAnsi="Arial" w:cs="Arial"/>
                <w:lang w:eastAsia="zh-CN"/>
              </w:rPr>
              <w:t>Additional RLC bearer for SRB</w:t>
            </w:r>
          </w:p>
        </w:tc>
      </w:tr>
      <w:tr w:rsidR="00741688" w14:paraId="0FDD040C" w14:textId="75DC3682" w:rsidTr="003902CA">
        <w:tc>
          <w:tcPr>
            <w:tcW w:w="3239" w:type="dxa"/>
          </w:tcPr>
          <w:p w14:paraId="6708632B" w14:textId="77777777" w:rsidR="00741688" w:rsidRPr="007D27A5" w:rsidRDefault="00741688" w:rsidP="00741688">
            <w:pPr>
              <w:spacing w:after="0"/>
              <w:rPr>
                <w:rFonts w:ascii="Arial" w:eastAsia="等线" w:hAnsi="Arial" w:cs="Arial"/>
                <w:highlight w:val="green"/>
                <w:lang w:eastAsia="zh-CN"/>
              </w:rPr>
            </w:pPr>
            <w:r w:rsidRPr="007D27A5">
              <w:rPr>
                <w:rFonts w:ascii="Arial" w:eastAsia="等线" w:hAnsi="Arial" w:cs="Arial" w:hint="eastAsia"/>
                <w:highlight w:val="green"/>
                <w:lang w:eastAsia="zh-CN"/>
              </w:rPr>
              <w:t>RRC_CONNECTED</w:t>
            </w:r>
          </w:p>
        </w:tc>
        <w:tc>
          <w:tcPr>
            <w:tcW w:w="3210" w:type="dxa"/>
            <w:shd w:val="clear" w:color="auto" w:fill="auto"/>
          </w:tcPr>
          <w:p w14:paraId="45311509" w14:textId="582591EF" w:rsidR="00741688" w:rsidRPr="007D27A5" w:rsidRDefault="00741688" w:rsidP="00741688">
            <w:pPr>
              <w:spacing w:after="0"/>
              <w:rPr>
                <w:rFonts w:ascii="Arial" w:eastAsia="等线" w:hAnsi="Arial" w:cs="Arial"/>
                <w:highlight w:val="green"/>
                <w:lang w:eastAsia="zh-CN"/>
              </w:rPr>
            </w:pPr>
            <w:r w:rsidRPr="007D27A5">
              <w:rPr>
                <w:rFonts w:ascii="Arial" w:eastAsia="等线" w:hAnsi="Arial" w:cs="Arial" w:hint="eastAsia"/>
                <w:highlight w:val="green"/>
                <w:lang w:eastAsia="zh-CN"/>
              </w:rPr>
              <w:t xml:space="preserve">Applicable carriers are </w:t>
            </w:r>
            <w:r w:rsidRPr="007D27A5">
              <w:rPr>
                <w:rFonts w:ascii="Arial" w:eastAsia="等线" w:hAnsi="Arial" w:cs="Arial"/>
                <w:highlight w:val="green"/>
                <w:lang w:eastAsia="zh-CN"/>
              </w:rPr>
              <w:t>configured</w:t>
            </w:r>
            <w:r w:rsidRPr="007D27A5">
              <w:rPr>
                <w:rFonts w:ascii="Arial" w:eastAsia="等线" w:hAnsi="Arial" w:cs="Arial" w:hint="eastAsia"/>
                <w:highlight w:val="green"/>
                <w:lang w:eastAsia="zh-CN"/>
              </w:rPr>
              <w:t xml:space="preserve"> by network via dedicated RRC</w:t>
            </w:r>
          </w:p>
        </w:tc>
        <w:tc>
          <w:tcPr>
            <w:tcW w:w="3210" w:type="dxa"/>
          </w:tcPr>
          <w:p w14:paraId="1C240B92" w14:textId="2EF30A1A" w:rsidR="00741688" w:rsidRPr="00A50B6A" w:rsidRDefault="00741688" w:rsidP="00741688">
            <w:pPr>
              <w:spacing w:after="0"/>
              <w:rPr>
                <w:rFonts w:ascii="Arial" w:eastAsia="等线" w:hAnsi="Arial" w:cs="Arial"/>
                <w:lang w:eastAsia="zh-CN"/>
              </w:rPr>
            </w:pPr>
            <w:r w:rsidRPr="00A50B6A">
              <w:rPr>
                <w:rFonts w:ascii="Arial" w:eastAsia="等线" w:hAnsi="Arial" w:cs="Arial" w:hint="eastAsia"/>
                <w:lang w:eastAsia="zh-CN"/>
              </w:rPr>
              <w:t xml:space="preserve">Applicable carriers are </w:t>
            </w:r>
            <w:r w:rsidRPr="00A50B6A">
              <w:rPr>
                <w:rFonts w:ascii="Arial" w:eastAsia="等线" w:hAnsi="Arial" w:cs="Arial"/>
                <w:lang w:eastAsia="zh-CN"/>
              </w:rPr>
              <w:t>configured</w:t>
            </w:r>
            <w:r w:rsidRPr="00A50B6A">
              <w:rPr>
                <w:rFonts w:ascii="Arial" w:eastAsia="等线" w:hAnsi="Arial" w:cs="Arial" w:hint="eastAsia"/>
                <w:lang w:eastAsia="zh-CN"/>
              </w:rPr>
              <w:t xml:space="preserve"> by network via dedicated RRC</w:t>
            </w:r>
          </w:p>
        </w:tc>
      </w:tr>
      <w:tr w:rsidR="00741688" w14:paraId="2BCB42E3" w14:textId="2DDC9AB6" w:rsidTr="003902CA">
        <w:tc>
          <w:tcPr>
            <w:tcW w:w="3239" w:type="dxa"/>
          </w:tcPr>
          <w:p w14:paraId="2CF0EF1E" w14:textId="77777777" w:rsidR="00741688" w:rsidRPr="00A50B6A" w:rsidRDefault="00741688" w:rsidP="00741688">
            <w:pPr>
              <w:spacing w:after="0"/>
              <w:rPr>
                <w:rFonts w:ascii="Arial" w:eastAsia="等线" w:hAnsi="Arial" w:cs="Arial"/>
                <w:lang w:eastAsia="zh-CN"/>
              </w:rPr>
            </w:pPr>
            <w:r w:rsidRPr="00A50B6A">
              <w:rPr>
                <w:rFonts w:ascii="Arial" w:eastAsia="等线" w:hAnsi="Arial" w:cs="Arial" w:hint="eastAsia"/>
                <w:lang w:eastAsia="zh-CN"/>
              </w:rPr>
              <w:t>RRC_IDLE/RRC_INACTIVE/OOC</w:t>
            </w:r>
          </w:p>
        </w:tc>
        <w:tc>
          <w:tcPr>
            <w:tcW w:w="3210" w:type="dxa"/>
            <w:shd w:val="clear" w:color="auto" w:fill="auto"/>
          </w:tcPr>
          <w:p w14:paraId="7A5EEEC8" w14:textId="643D17F0" w:rsidR="00741688" w:rsidRPr="00A50B6A" w:rsidRDefault="00741688" w:rsidP="00741688">
            <w:pPr>
              <w:spacing w:after="0"/>
              <w:rPr>
                <w:rFonts w:ascii="Arial" w:eastAsia="等线" w:hAnsi="Arial" w:cs="Arial"/>
                <w:lang w:eastAsia="zh-CN"/>
              </w:rPr>
            </w:pPr>
            <w:r w:rsidRPr="00A50B6A">
              <w:rPr>
                <w:rFonts w:ascii="Arial" w:eastAsia="等线" w:hAnsi="Arial" w:cs="Arial"/>
                <w:lang w:eastAsia="zh-CN"/>
              </w:rPr>
              <w:t xml:space="preserve">Legacy </w:t>
            </w:r>
            <w:proofErr w:type="spellStart"/>
            <w:r w:rsidRPr="00A50B6A">
              <w:rPr>
                <w:rFonts w:ascii="Arial" w:eastAsia="等线" w:hAnsi="Arial" w:cs="Arial"/>
                <w:lang w:eastAsia="zh-CN"/>
              </w:rPr>
              <w:t>carrier+carriers</w:t>
            </w:r>
            <w:proofErr w:type="spellEnd"/>
            <w:r w:rsidRPr="00A50B6A">
              <w:rPr>
                <w:rFonts w:ascii="Arial" w:eastAsia="等线" w:hAnsi="Arial" w:cs="Arial"/>
                <w:lang w:eastAsia="zh-CN"/>
              </w:rPr>
              <w:t xml:space="preserve"> mapped to </w:t>
            </w:r>
            <w:proofErr w:type="spellStart"/>
            <w:r w:rsidRPr="00A50B6A">
              <w:rPr>
                <w:rFonts w:ascii="Arial" w:eastAsia="等线" w:hAnsi="Arial" w:cs="Arial"/>
                <w:lang w:eastAsia="zh-CN"/>
              </w:rPr>
              <w:t>QoS</w:t>
            </w:r>
            <w:proofErr w:type="spellEnd"/>
            <w:r w:rsidRPr="00A50B6A">
              <w:rPr>
                <w:rFonts w:ascii="Arial" w:eastAsia="等线" w:hAnsi="Arial" w:cs="Arial"/>
                <w:lang w:eastAsia="zh-CN"/>
              </w:rPr>
              <w:t xml:space="preserve"> flows afterwards</w:t>
            </w:r>
          </w:p>
        </w:tc>
        <w:tc>
          <w:tcPr>
            <w:tcW w:w="3210" w:type="dxa"/>
          </w:tcPr>
          <w:p w14:paraId="0327F437" w14:textId="3CD75D50" w:rsidR="00741688" w:rsidRPr="00A50B6A" w:rsidRDefault="00741688" w:rsidP="00741688">
            <w:pPr>
              <w:spacing w:after="0"/>
              <w:rPr>
                <w:rFonts w:ascii="Arial" w:eastAsia="等线" w:hAnsi="Arial" w:cs="Arial"/>
                <w:lang w:eastAsia="zh-CN"/>
              </w:rPr>
            </w:pPr>
            <w:r w:rsidRPr="00A50B6A">
              <w:rPr>
                <w:rFonts w:ascii="Arial" w:eastAsia="等线" w:hAnsi="Arial" w:cs="Arial"/>
                <w:lang w:eastAsia="zh-CN"/>
              </w:rPr>
              <w:t xml:space="preserve">Legacy </w:t>
            </w:r>
            <w:proofErr w:type="spellStart"/>
            <w:r w:rsidRPr="00A50B6A">
              <w:rPr>
                <w:rFonts w:ascii="Arial" w:eastAsia="等线" w:hAnsi="Arial" w:cs="Arial"/>
                <w:lang w:eastAsia="zh-CN"/>
              </w:rPr>
              <w:t>carrier+carriers</w:t>
            </w:r>
            <w:proofErr w:type="spellEnd"/>
            <w:r w:rsidRPr="00A50B6A">
              <w:rPr>
                <w:rFonts w:ascii="Arial" w:eastAsia="等线" w:hAnsi="Arial" w:cs="Arial"/>
                <w:lang w:eastAsia="zh-CN"/>
              </w:rPr>
              <w:t xml:space="preserve"> mapped to </w:t>
            </w:r>
            <w:proofErr w:type="spellStart"/>
            <w:r w:rsidRPr="00A50B6A">
              <w:rPr>
                <w:rFonts w:ascii="Arial" w:eastAsia="等线" w:hAnsi="Arial" w:cs="Arial"/>
                <w:lang w:eastAsia="zh-CN"/>
              </w:rPr>
              <w:t>QoS</w:t>
            </w:r>
            <w:proofErr w:type="spellEnd"/>
            <w:r w:rsidRPr="00A50B6A">
              <w:rPr>
                <w:rFonts w:ascii="Arial" w:eastAsia="等线" w:hAnsi="Arial" w:cs="Arial"/>
                <w:lang w:eastAsia="zh-CN"/>
              </w:rPr>
              <w:t xml:space="preserve"> flows afterwards</w:t>
            </w:r>
          </w:p>
        </w:tc>
      </w:tr>
    </w:tbl>
    <w:p w14:paraId="63E29AF8" w14:textId="5E4E0AFA" w:rsidR="00A50B6A" w:rsidRDefault="00A50B6A" w:rsidP="00F36A7D">
      <w:pPr>
        <w:jc w:val="both"/>
        <w:rPr>
          <w:rFonts w:ascii="Arial" w:eastAsia="等线" w:hAnsi="Arial" w:cs="Arial"/>
          <w:lang w:eastAsia="zh-CN"/>
        </w:rPr>
      </w:pPr>
    </w:p>
    <w:p w14:paraId="7307FFFE" w14:textId="660BE858" w:rsidR="007D4C07" w:rsidRDefault="007D4C07" w:rsidP="00F36A7D">
      <w:pPr>
        <w:jc w:val="both"/>
        <w:rPr>
          <w:rFonts w:ascii="Arial" w:eastAsia="等线" w:hAnsi="Arial" w:cs="Arial"/>
          <w:lang w:eastAsia="zh-CN"/>
        </w:rPr>
      </w:pPr>
      <w:r>
        <w:rPr>
          <w:rFonts w:ascii="Arial" w:eastAsia="等线" w:hAnsi="Arial" w:cs="Arial"/>
          <w:lang w:eastAsia="zh-CN"/>
        </w:rPr>
        <w:t>Therefore, when duplication is enabled and UE is in RRC_CONNECTED, for the original RLC bearer</w:t>
      </w:r>
      <w:r w:rsidR="008E6784">
        <w:rPr>
          <w:rFonts w:ascii="Arial" w:eastAsia="等线" w:hAnsi="Arial" w:cs="Arial"/>
          <w:lang w:eastAsia="zh-CN"/>
        </w:rPr>
        <w:t xml:space="preserve"> for SRB</w:t>
      </w:r>
      <w:r>
        <w:rPr>
          <w:rFonts w:ascii="Arial" w:eastAsia="等线" w:hAnsi="Arial" w:cs="Arial"/>
          <w:lang w:eastAsia="zh-CN"/>
        </w:rPr>
        <w:t xml:space="preserve">, the allowed carriers are </w:t>
      </w:r>
      <w:r w:rsidR="000A36C4">
        <w:rPr>
          <w:rFonts w:ascii="Arial" w:eastAsia="等线" w:hAnsi="Arial" w:cs="Arial"/>
          <w:lang w:eastAsia="zh-CN"/>
        </w:rPr>
        <w:t>not</w:t>
      </w:r>
      <w:r w:rsidR="008E6784">
        <w:rPr>
          <w:rFonts w:ascii="Arial" w:eastAsia="等线" w:hAnsi="Arial" w:cs="Arial"/>
          <w:lang w:eastAsia="zh-CN"/>
        </w:rPr>
        <w:t xml:space="preserve"> clear. Actually we have</w:t>
      </w:r>
      <w:r w:rsidR="001528A3">
        <w:rPr>
          <w:rFonts w:ascii="Arial" w:eastAsia="等线" w:hAnsi="Arial" w:cs="Arial"/>
          <w:lang w:eastAsia="zh-CN"/>
        </w:rPr>
        <w:t xml:space="preserve"> agreed to follow the network configuration in this case, if configured. </w:t>
      </w:r>
    </w:p>
    <w:p w14:paraId="70B68A62" w14:textId="77777777" w:rsidR="008E6784" w:rsidRPr="001B5695" w:rsidRDefault="008E6784" w:rsidP="008E6784">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carrier set determination for SCCH (for RRC connected UE):</w:t>
      </w:r>
    </w:p>
    <w:p w14:paraId="25E7D720" w14:textId="77777777" w:rsidR="008E6784" w:rsidRPr="00662CCE" w:rsidRDefault="008E6784" w:rsidP="00E26D3D">
      <w:pPr>
        <w:pStyle w:val="Doc-text2"/>
        <w:numPr>
          <w:ilvl w:val="0"/>
          <w:numId w:val="9"/>
        </w:numPr>
        <w:pBdr>
          <w:top w:val="single" w:sz="4" w:space="1" w:color="auto"/>
          <w:left w:val="single" w:sz="4" w:space="4" w:color="auto"/>
          <w:bottom w:val="single" w:sz="4" w:space="1" w:color="auto"/>
          <w:right w:val="single" w:sz="4" w:space="4" w:color="auto"/>
        </w:pBdr>
        <w:spacing w:line="240" w:lineRule="auto"/>
        <w:rPr>
          <w:lang w:val="en-US"/>
        </w:rPr>
      </w:pPr>
      <w:r>
        <w:rPr>
          <w:lang w:val="en-US"/>
        </w:rPr>
        <w:t>NW configures carrier set, but if no carrier set in NW configuration, it’s up to UE implementation.</w:t>
      </w:r>
    </w:p>
    <w:p w14:paraId="2E09A921" w14:textId="77777777" w:rsidR="008E6784" w:rsidRPr="008E6784" w:rsidRDefault="008E6784" w:rsidP="00F36A7D">
      <w:pPr>
        <w:jc w:val="both"/>
        <w:rPr>
          <w:rFonts w:ascii="Arial" w:eastAsia="等线" w:hAnsi="Arial" w:cs="Arial"/>
          <w:lang w:val="en-US" w:eastAsia="zh-CN"/>
        </w:rPr>
      </w:pPr>
    </w:p>
    <w:p w14:paraId="79855047" w14:textId="2B925850" w:rsidR="001C6848" w:rsidRDefault="001528A3" w:rsidP="00F36A7D">
      <w:pPr>
        <w:jc w:val="both"/>
        <w:rPr>
          <w:rFonts w:ascii="Arial" w:eastAsiaTheme="minorEastAsia" w:hAnsi="Arial" w:cs="Arial"/>
          <w:lang w:eastAsia="zh-CN"/>
        </w:rPr>
      </w:pPr>
      <w:r>
        <w:rPr>
          <w:rFonts w:ascii="Arial" w:eastAsiaTheme="minorEastAsia" w:hAnsi="Arial" w:cs="Arial"/>
          <w:lang w:eastAsia="zh-CN"/>
        </w:rPr>
        <w:t xml:space="preserve">Therefore, we think some condition should be added when UE indicates the allowed carriers for the original RLC bearer for SCCH, e.g., duplication not enabled. </w:t>
      </w:r>
    </w:p>
    <w:p w14:paraId="2DF33C59" w14:textId="400C217B" w:rsidR="001C6848" w:rsidRDefault="001C6848" w:rsidP="00F36A7D">
      <w:pPr>
        <w:jc w:val="both"/>
        <w:rPr>
          <w:rFonts w:ascii="Arial" w:eastAsiaTheme="minorEastAsia" w:hAnsi="Arial" w:cs="Arial"/>
          <w:b/>
          <w:lang w:eastAsia="zh-CN"/>
        </w:rPr>
      </w:pPr>
      <w:r w:rsidRPr="001C6848">
        <w:rPr>
          <w:rFonts w:ascii="Arial" w:eastAsiaTheme="minorEastAsia" w:hAnsi="Arial" w:cs="Arial"/>
          <w:b/>
          <w:lang w:eastAsia="zh-CN"/>
        </w:rPr>
        <w:t xml:space="preserve">Proposal 1: </w:t>
      </w:r>
      <w:r w:rsidR="001528A3">
        <w:rPr>
          <w:rFonts w:ascii="Arial" w:eastAsiaTheme="minorEastAsia" w:hAnsi="Arial" w:cs="Arial"/>
          <w:b/>
          <w:lang w:eastAsia="zh-CN"/>
        </w:rPr>
        <w:t xml:space="preserve">RAN2 to agree to clarify that the existing procedure to indicate the allowed carriers for the original RLC bearer for SRB applies to the case when PDCP duplication is not enabled. </w:t>
      </w:r>
    </w:p>
    <w:p w14:paraId="78D31424" w14:textId="2C947EF4" w:rsidR="001C6848" w:rsidRDefault="001C6848" w:rsidP="00F36A7D">
      <w:pPr>
        <w:jc w:val="both"/>
        <w:rPr>
          <w:rFonts w:ascii="Arial" w:eastAsiaTheme="minorEastAsia" w:hAnsi="Arial" w:cs="Arial"/>
          <w:b/>
          <w:lang w:eastAsia="zh-CN"/>
        </w:rPr>
      </w:pPr>
      <w:bookmarkStart w:id="22" w:name="OLE_LINK6"/>
      <w:bookmarkStart w:id="23" w:name="OLE_LINK7"/>
      <w:r w:rsidRPr="001C6848">
        <w:rPr>
          <w:rFonts w:ascii="Arial" w:eastAsiaTheme="minorEastAsia" w:hAnsi="Arial" w:cs="Arial"/>
          <w:b/>
          <w:lang w:eastAsia="zh-CN"/>
        </w:rPr>
        <w:t>Proposal 2:</w:t>
      </w:r>
      <w:r>
        <w:rPr>
          <w:rFonts w:ascii="Arial" w:eastAsiaTheme="minorEastAsia" w:hAnsi="Arial" w:cs="Arial"/>
          <w:b/>
          <w:lang w:eastAsia="zh-CN"/>
        </w:rPr>
        <w:t xml:space="preserve"> RAN2 to agree </w:t>
      </w:r>
      <w:r w:rsidR="00361382">
        <w:rPr>
          <w:rFonts w:ascii="Arial" w:eastAsiaTheme="minorEastAsia" w:hAnsi="Arial" w:cs="Arial"/>
          <w:b/>
          <w:lang w:eastAsia="zh-CN"/>
        </w:rPr>
        <w:t>TP1</w:t>
      </w:r>
      <w:r>
        <w:rPr>
          <w:rFonts w:ascii="Arial" w:eastAsiaTheme="minorEastAsia" w:hAnsi="Arial" w:cs="Arial"/>
          <w:b/>
          <w:lang w:eastAsia="zh-CN"/>
        </w:rPr>
        <w:t xml:space="preserve"> in Annex.</w:t>
      </w:r>
      <w:bookmarkEnd w:id="22"/>
      <w:bookmarkEnd w:id="23"/>
      <w:r>
        <w:rPr>
          <w:rFonts w:ascii="Arial" w:eastAsiaTheme="minorEastAsia" w:hAnsi="Arial" w:cs="Arial"/>
          <w:b/>
          <w:lang w:eastAsia="zh-CN"/>
        </w:rPr>
        <w:t xml:space="preserve"> </w:t>
      </w:r>
    </w:p>
    <w:p w14:paraId="4056C35E" w14:textId="77777777" w:rsidR="00517B81" w:rsidRDefault="00517B81" w:rsidP="00517B81">
      <w:pPr>
        <w:jc w:val="both"/>
        <w:rPr>
          <w:rFonts w:ascii="Arial" w:eastAsiaTheme="minorEastAsia" w:hAnsi="Arial" w:cs="Arial"/>
          <w:lang w:eastAsia="zh-CN"/>
        </w:rPr>
      </w:pPr>
      <w:r>
        <w:rPr>
          <w:rFonts w:ascii="Arial" w:eastAsiaTheme="minorEastAsia" w:hAnsi="Arial" w:cs="Arial"/>
          <w:lang w:eastAsia="zh-CN"/>
        </w:rPr>
        <w:t xml:space="preserve">In addition, similar as SCCH, for STCH, when duplication is enabled and when UE is in RRC_IDLE/INACTIVE/OOC, </w:t>
      </w:r>
      <w:r w:rsidRPr="0019447D">
        <w:rPr>
          <w:rFonts w:ascii="Arial" w:eastAsiaTheme="minorEastAsia" w:hAnsi="Arial" w:cs="Arial"/>
          <w:lang w:eastAsia="zh-CN"/>
        </w:rPr>
        <w:t xml:space="preserve">a UE can use any carrier within the super-set of &lt;legacy carrier, and the carriers that the </w:t>
      </w:r>
      <w:proofErr w:type="spellStart"/>
      <w:r w:rsidRPr="0019447D">
        <w:rPr>
          <w:rFonts w:ascii="Arial" w:eastAsiaTheme="minorEastAsia" w:hAnsi="Arial" w:cs="Arial"/>
          <w:lang w:eastAsia="zh-CN"/>
        </w:rPr>
        <w:t>QoS</w:t>
      </w:r>
      <w:proofErr w:type="spellEnd"/>
      <w:r w:rsidRPr="0019447D">
        <w:rPr>
          <w:rFonts w:ascii="Arial" w:eastAsiaTheme="minorEastAsia" w:hAnsi="Arial" w:cs="Arial"/>
          <w:lang w:eastAsia="zh-CN"/>
        </w:rPr>
        <w:t xml:space="preserve"> flows of the unicast link associate with&gt; but has to ensure the two RLC legs are not mapped to the same carrier.</w:t>
      </w:r>
    </w:p>
    <w:p w14:paraId="5B91C135" w14:textId="77777777" w:rsidR="00517B81" w:rsidRDefault="00517B81" w:rsidP="00517B81">
      <w:pPr>
        <w:jc w:val="both"/>
        <w:rPr>
          <w:rFonts w:ascii="Arial" w:eastAsiaTheme="minorEastAsia" w:hAnsi="Arial" w:cs="Arial"/>
          <w:b/>
          <w:lang w:eastAsia="zh-CN"/>
        </w:rPr>
      </w:pPr>
      <w:r w:rsidRPr="0019447D">
        <w:rPr>
          <w:rFonts w:ascii="Arial" w:eastAsiaTheme="minorEastAsia" w:hAnsi="Arial" w:cs="Arial"/>
          <w:b/>
          <w:lang w:eastAsia="zh-CN"/>
        </w:rPr>
        <w:lastRenderedPageBreak/>
        <w:t xml:space="preserve">Proposal 3: For STCH, when duplication is configured, when the UE is in RRC_IDLE / RRC_INACTIVE / OOC, a UE can use any carrier within the super-set of &lt;legacy carrier, and the carriers that the </w:t>
      </w:r>
      <w:proofErr w:type="spellStart"/>
      <w:r w:rsidRPr="0019447D">
        <w:rPr>
          <w:rFonts w:ascii="Arial" w:eastAsiaTheme="minorEastAsia" w:hAnsi="Arial" w:cs="Arial"/>
          <w:b/>
          <w:lang w:eastAsia="zh-CN"/>
        </w:rPr>
        <w:t>QoS</w:t>
      </w:r>
      <w:proofErr w:type="spellEnd"/>
      <w:r w:rsidRPr="0019447D">
        <w:rPr>
          <w:rFonts w:ascii="Arial" w:eastAsiaTheme="minorEastAsia" w:hAnsi="Arial" w:cs="Arial"/>
          <w:b/>
          <w:lang w:eastAsia="zh-CN"/>
        </w:rPr>
        <w:t xml:space="preserve"> flows of the unicast link associate with&gt; but has to ensure the two RLC legs are not mapped to the same carrier.</w:t>
      </w:r>
    </w:p>
    <w:p w14:paraId="21E393D9" w14:textId="7BB0C11C" w:rsidR="00517B81" w:rsidRPr="00517B81" w:rsidRDefault="00517B81" w:rsidP="00F36A7D">
      <w:pPr>
        <w:jc w:val="both"/>
        <w:rPr>
          <w:rFonts w:ascii="Arial" w:eastAsia="等线" w:hAnsi="Arial" w:cs="Arial" w:hint="eastAsia"/>
          <w:b/>
          <w:lang w:eastAsia="zh-CN"/>
        </w:rPr>
      </w:pPr>
      <w:r>
        <w:rPr>
          <w:rFonts w:ascii="Arial" w:eastAsiaTheme="minorEastAsia" w:hAnsi="Arial" w:cs="Arial"/>
          <w:b/>
          <w:lang w:eastAsia="zh-CN"/>
        </w:rPr>
        <w:t xml:space="preserve">Proposal 4: RAN2 to agree TP2 in Annex. </w:t>
      </w:r>
    </w:p>
    <w:p w14:paraId="2B83740E" w14:textId="77777777" w:rsidR="003E4CB7" w:rsidRPr="003B3AC5" w:rsidRDefault="003E4CB7" w:rsidP="003E4CB7">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Pr>
          <w:rFonts w:cs="Arial"/>
        </w:rPr>
        <w:tab/>
      </w:r>
      <w:r>
        <w:rPr>
          <w:rFonts w:cs="Arial"/>
        </w:rPr>
        <w:tab/>
      </w:r>
    </w:p>
    <w:p w14:paraId="6D07F4AE" w14:textId="33095CAA" w:rsidR="003E4CB7" w:rsidRDefault="003E4CB7" w:rsidP="003E4CB7">
      <w:pPr>
        <w:jc w:val="both"/>
        <w:rPr>
          <w:rFonts w:ascii="Arial" w:hAnsi="Arial" w:cs="Arial"/>
          <w:lang w:eastAsia="zh-CN"/>
        </w:rPr>
      </w:pPr>
      <w:r w:rsidRPr="003B3AC5">
        <w:rPr>
          <w:rFonts w:ascii="Arial" w:eastAsiaTheme="minorEastAsia" w:hAnsi="Arial" w:cs="Arial"/>
          <w:lang w:eastAsia="zh-CN"/>
        </w:rPr>
        <w:t xml:space="preserve">In this contribution, we </w:t>
      </w:r>
      <w:r w:rsidRPr="003B3AC5">
        <w:rPr>
          <w:rFonts w:ascii="Arial" w:hAnsi="Arial" w:cs="Arial"/>
          <w:lang w:eastAsia="zh-CN"/>
        </w:rPr>
        <w:t xml:space="preserve">discuss </w:t>
      </w:r>
      <w:r w:rsidR="001C6848">
        <w:rPr>
          <w:rFonts w:ascii="Arial" w:hAnsi="Arial" w:cs="Arial"/>
          <w:lang w:eastAsia="zh-CN"/>
        </w:rPr>
        <w:t>some miscellaneous corrections on TS 38.331 and</w:t>
      </w:r>
      <w:r>
        <w:rPr>
          <w:rFonts w:ascii="Arial" w:hAnsi="Arial" w:cs="Arial"/>
          <w:lang w:eastAsia="zh-CN"/>
        </w:rPr>
        <w:t xml:space="preserve"> have corresponding proposals</w:t>
      </w:r>
      <w:r>
        <w:rPr>
          <w:rFonts w:asciiTheme="minorEastAsia" w:eastAsiaTheme="minorEastAsia" w:hAnsiTheme="minorEastAsia" w:cs="Arial" w:hint="eastAsia"/>
          <w:lang w:eastAsia="zh-CN"/>
        </w:rPr>
        <w:t>/</w:t>
      </w:r>
      <w:r>
        <w:rPr>
          <w:rFonts w:ascii="Arial" w:hAnsi="Arial" w:cs="Arial"/>
          <w:lang w:eastAsia="zh-CN"/>
        </w:rPr>
        <w:t>TPs</w:t>
      </w:r>
      <w:r w:rsidRPr="003B3AC5">
        <w:rPr>
          <w:rFonts w:ascii="Arial" w:hAnsi="Arial" w:cs="Arial"/>
          <w:lang w:eastAsia="zh-CN"/>
        </w:rPr>
        <w:t>.</w:t>
      </w:r>
    </w:p>
    <w:p w14:paraId="38D56BDF" w14:textId="77777777" w:rsidR="00414F52" w:rsidRDefault="00414F52" w:rsidP="00414F52">
      <w:pPr>
        <w:jc w:val="both"/>
        <w:rPr>
          <w:rFonts w:ascii="Arial" w:eastAsiaTheme="minorEastAsia" w:hAnsi="Arial" w:cs="Arial"/>
          <w:b/>
          <w:lang w:eastAsia="zh-CN"/>
        </w:rPr>
      </w:pPr>
      <w:r w:rsidRPr="001C6848">
        <w:rPr>
          <w:rFonts w:ascii="Arial" w:eastAsiaTheme="minorEastAsia" w:hAnsi="Arial" w:cs="Arial"/>
          <w:b/>
          <w:lang w:eastAsia="zh-CN"/>
        </w:rPr>
        <w:t xml:space="preserve">Proposal 1: </w:t>
      </w:r>
      <w:r>
        <w:rPr>
          <w:rFonts w:ascii="Arial" w:eastAsiaTheme="minorEastAsia" w:hAnsi="Arial" w:cs="Arial"/>
          <w:b/>
          <w:lang w:eastAsia="zh-CN"/>
        </w:rPr>
        <w:t xml:space="preserve">RAN2 to agree to clarify that the existing procedure to indicate the allowed carriers for the original RLC bearer for SRB applies to the case when PDCP duplication is not enabled. </w:t>
      </w:r>
    </w:p>
    <w:p w14:paraId="6E98147D" w14:textId="3BA1B62C" w:rsidR="00414F52" w:rsidRDefault="00414F52" w:rsidP="00414F52">
      <w:pPr>
        <w:jc w:val="both"/>
        <w:rPr>
          <w:rFonts w:ascii="Arial" w:eastAsiaTheme="minorEastAsia" w:hAnsi="Arial" w:cs="Arial"/>
          <w:b/>
          <w:lang w:eastAsia="zh-CN"/>
        </w:rPr>
      </w:pPr>
      <w:r w:rsidRPr="001C6848">
        <w:rPr>
          <w:rFonts w:ascii="Arial" w:eastAsiaTheme="minorEastAsia" w:hAnsi="Arial" w:cs="Arial"/>
          <w:b/>
          <w:lang w:eastAsia="zh-CN"/>
        </w:rPr>
        <w:t>Proposal 2:</w:t>
      </w:r>
      <w:r>
        <w:rPr>
          <w:rFonts w:ascii="Arial" w:eastAsiaTheme="minorEastAsia" w:hAnsi="Arial" w:cs="Arial"/>
          <w:b/>
          <w:lang w:eastAsia="zh-CN"/>
        </w:rPr>
        <w:t xml:space="preserve"> RAN2 to agree TP</w:t>
      </w:r>
      <w:r w:rsidR="0019447D">
        <w:rPr>
          <w:rFonts w:ascii="Arial" w:eastAsiaTheme="minorEastAsia" w:hAnsi="Arial" w:cs="Arial"/>
          <w:b/>
          <w:lang w:eastAsia="zh-CN"/>
        </w:rPr>
        <w:t>1</w:t>
      </w:r>
      <w:r>
        <w:rPr>
          <w:rFonts w:ascii="Arial" w:eastAsiaTheme="minorEastAsia" w:hAnsi="Arial" w:cs="Arial"/>
          <w:b/>
          <w:lang w:eastAsia="zh-CN"/>
        </w:rPr>
        <w:t xml:space="preserve"> in Annex. </w:t>
      </w:r>
    </w:p>
    <w:p w14:paraId="06711509" w14:textId="5765F3E4" w:rsidR="0019447D" w:rsidRDefault="0019447D" w:rsidP="00414F52">
      <w:pPr>
        <w:jc w:val="both"/>
        <w:rPr>
          <w:rFonts w:ascii="Arial" w:eastAsiaTheme="minorEastAsia" w:hAnsi="Arial" w:cs="Arial"/>
          <w:b/>
          <w:lang w:eastAsia="zh-CN"/>
        </w:rPr>
      </w:pPr>
      <w:r w:rsidRPr="0019447D">
        <w:rPr>
          <w:rFonts w:ascii="Arial" w:eastAsiaTheme="minorEastAsia" w:hAnsi="Arial" w:cs="Arial"/>
          <w:b/>
          <w:lang w:eastAsia="zh-CN"/>
        </w:rPr>
        <w:t xml:space="preserve">Proposal 3: For STCH, when duplication is configured, when the UE is in RRC_IDLE / RRC_INACTIVE / OOC, a UE can use any carrier within the super-set of &lt;legacy carrier, and the carriers that the </w:t>
      </w:r>
      <w:proofErr w:type="spellStart"/>
      <w:r w:rsidRPr="0019447D">
        <w:rPr>
          <w:rFonts w:ascii="Arial" w:eastAsiaTheme="minorEastAsia" w:hAnsi="Arial" w:cs="Arial"/>
          <w:b/>
          <w:lang w:eastAsia="zh-CN"/>
        </w:rPr>
        <w:t>QoS</w:t>
      </w:r>
      <w:proofErr w:type="spellEnd"/>
      <w:r w:rsidRPr="0019447D">
        <w:rPr>
          <w:rFonts w:ascii="Arial" w:eastAsiaTheme="minorEastAsia" w:hAnsi="Arial" w:cs="Arial"/>
          <w:b/>
          <w:lang w:eastAsia="zh-CN"/>
        </w:rPr>
        <w:t xml:space="preserve"> flows of the unicast link associate with&gt; but has to ensure the two RLC legs are not mapped to the same carrier.</w:t>
      </w:r>
    </w:p>
    <w:p w14:paraId="7D4A4DC3" w14:textId="0E6ACFA5" w:rsidR="0019447D" w:rsidRPr="0019447D" w:rsidRDefault="0019447D" w:rsidP="00414F52">
      <w:pPr>
        <w:jc w:val="both"/>
        <w:rPr>
          <w:rFonts w:ascii="Arial" w:eastAsiaTheme="minorEastAsia" w:hAnsi="Arial" w:cs="Arial"/>
          <w:b/>
          <w:lang w:eastAsia="zh-CN"/>
        </w:rPr>
      </w:pPr>
      <w:r>
        <w:rPr>
          <w:rFonts w:ascii="Arial" w:eastAsiaTheme="minorEastAsia" w:hAnsi="Arial" w:cs="Arial"/>
          <w:b/>
          <w:lang w:eastAsia="zh-CN"/>
        </w:rPr>
        <w:t>Proposal 4: RAN2 to agree</w:t>
      </w:r>
      <w:bookmarkStart w:id="24" w:name="_GoBack"/>
      <w:bookmarkEnd w:id="24"/>
      <w:r>
        <w:rPr>
          <w:rFonts w:ascii="Arial" w:eastAsiaTheme="minorEastAsia" w:hAnsi="Arial" w:cs="Arial"/>
          <w:b/>
          <w:lang w:eastAsia="zh-CN"/>
        </w:rPr>
        <w:t xml:space="preserve"> TP2 in Annex. </w:t>
      </w:r>
    </w:p>
    <w:p w14:paraId="0A6E5373" w14:textId="77777777" w:rsidR="003E4CB7" w:rsidRPr="003B3AC5" w:rsidRDefault="003E4CB7" w:rsidP="003E4CB7">
      <w:pPr>
        <w:pStyle w:val="1"/>
        <w:spacing w:before="100" w:beforeAutospacing="1" w:after="100" w:afterAutospacing="1"/>
        <w:ind w:left="425" w:hanging="425"/>
        <w:jc w:val="both"/>
        <w:rPr>
          <w:rFonts w:cs="Arial"/>
        </w:rPr>
      </w:pPr>
      <w:r w:rsidRPr="003B3AC5">
        <w:rPr>
          <w:rFonts w:cs="Arial"/>
        </w:rPr>
        <w:t>4</w:t>
      </w:r>
      <w:r w:rsidRPr="003B3AC5">
        <w:rPr>
          <w:rFonts w:cs="Arial"/>
        </w:rPr>
        <w:tab/>
        <w:t>Reference</w:t>
      </w:r>
    </w:p>
    <w:p w14:paraId="45841A60" w14:textId="77777777" w:rsidR="003E4CB7" w:rsidRDefault="003E4CB7" w:rsidP="003E4CB7">
      <w:pPr>
        <w:rPr>
          <w:rFonts w:ascii="Arial" w:hAnsi="Arial" w:cs="Arial"/>
        </w:rPr>
      </w:pPr>
      <w:r w:rsidRPr="003B3AC5">
        <w:rPr>
          <w:rFonts w:ascii="Arial" w:hAnsi="Arial" w:cs="Arial"/>
        </w:rPr>
        <w:t xml:space="preserve">[1] </w:t>
      </w:r>
      <w:r>
        <w:rPr>
          <w:rFonts w:ascii="Arial" w:hAnsi="Arial" w:cs="Arial"/>
        </w:rPr>
        <w:t>TS 38.331</w:t>
      </w:r>
      <w:r w:rsidRPr="003B3AC5">
        <w:rPr>
          <w:rFonts w:ascii="Arial" w:hAnsi="Arial" w:cs="Arial"/>
        </w:rPr>
        <w:t xml:space="preserve"> </w:t>
      </w:r>
      <w:r w:rsidRPr="003B3AC5">
        <w:rPr>
          <w:rFonts w:ascii="Arial" w:hAnsi="Arial" w:cs="Arial"/>
        </w:rPr>
        <w:tab/>
      </w:r>
    </w:p>
    <w:p w14:paraId="77F4A62B" w14:textId="168D019E" w:rsidR="003E4CB7" w:rsidRDefault="003E4CB7" w:rsidP="003E4CB7">
      <w:pPr>
        <w:pStyle w:val="1"/>
        <w:spacing w:before="100" w:beforeAutospacing="1" w:after="100" w:afterAutospacing="1"/>
        <w:ind w:left="425" w:hanging="425"/>
        <w:jc w:val="both"/>
        <w:rPr>
          <w:rFonts w:cs="Arial"/>
        </w:rPr>
      </w:pPr>
      <w:r>
        <w:rPr>
          <w:rFonts w:cs="Arial"/>
        </w:rPr>
        <w:t>5</w:t>
      </w:r>
      <w:r w:rsidRPr="003B3AC5">
        <w:rPr>
          <w:rFonts w:cs="Arial"/>
        </w:rPr>
        <w:tab/>
      </w:r>
      <w:r>
        <w:rPr>
          <w:rFonts w:cs="Arial"/>
        </w:rPr>
        <w:t>Annex</w:t>
      </w:r>
    </w:p>
    <w:p w14:paraId="3A83D1F5" w14:textId="4B64D918" w:rsidR="00607A12" w:rsidRPr="00607A12" w:rsidRDefault="00607A12" w:rsidP="00607A12">
      <w:pPr>
        <w:pStyle w:val="2"/>
        <w:rPr>
          <w:rFonts w:eastAsia="等线"/>
          <w:lang w:eastAsia="zh-CN"/>
        </w:rPr>
      </w:pPr>
      <w:r>
        <w:rPr>
          <w:rFonts w:eastAsia="等线" w:hint="eastAsia"/>
          <w:lang w:eastAsia="zh-CN"/>
        </w:rPr>
        <w:t>T</w:t>
      </w:r>
      <w:r>
        <w:rPr>
          <w:rFonts w:eastAsia="等线"/>
          <w:lang w:eastAsia="zh-CN"/>
        </w:rPr>
        <w:t xml:space="preserve">P1 </w:t>
      </w:r>
    </w:p>
    <w:p w14:paraId="2F718FC8" w14:textId="77777777" w:rsidR="00414F52" w:rsidRPr="00FF4867" w:rsidRDefault="00414F52" w:rsidP="00414F52">
      <w:pPr>
        <w:pStyle w:val="5"/>
        <w:rPr>
          <w:rFonts w:eastAsia="MS Mincho"/>
        </w:rPr>
      </w:pPr>
      <w:r w:rsidRPr="00FF4867">
        <w:rPr>
          <w:rFonts w:eastAsia="MS Mincho"/>
        </w:rPr>
        <w:t>5.8.9.1a.4</w:t>
      </w:r>
      <w:r w:rsidRPr="00FF4867">
        <w:rPr>
          <w:rFonts w:eastAsia="MS Mincho"/>
        </w:rPr>
        <w:tab/>
      </w:r>
      <w:proofErr w:type="spellStart"/>
      <w:r w:rsidRPr="00FF4867">
        <w:rPr>
          <w:rFonts w:eastAsia="MS Mincho"/>
        </w:rPr>
        <w:t>Sidelink</w:t>
      </w:r>
      <w:proofErr w:type="spellEnd"/>
      <w:r w:rsidRPr="00FF4867">
        <w:rPr>
          <w:rFonts w:eastAsia="MS Mincho"/>
        </w:rPr>
        <w:t xml:space="preserve"> SRB addition</w:t>
      </w:r>
    </w:p>
    <w:p w14:paraId="32A5BED4" w14:textId="77777777" w:rsidR="00414F52" w:rsidRPr="00FF4867" w:rsidRDefault="00414F52" w:rsidP="00414F52">
      <w:r w:rsidRPr="00FF4867">
        <w:t>The UE shall:</w:t>
      </w:r>
    </w:p>
    <w:p w14:paraId="1B969652" w14:textId="77777777" w:rsidR="00414F52" w:rsidRPr="00FF4867" w:rsidRDefault="00414F52" w:rsidP="00414F52">
      <w:pPr>
        <w:pStyle w:val="B1"/>
      </w:pPr>
      <w:r w:rsidRPr="00FF4867">
        <w:t>1&gt;</w:t>
      </w:r>
      <w:r w:rsidRPr="00FF4867">
        <w:tab/>
        <w:t xml:space="preserve">if transmission of PC5-S message for a specific destination is requested by upper layers for </w:t>
      </w:r>
      <w:proofErr w:type="spellStart"/>
      <w:r w:rsidRPr="00FF4867">
        <w:t>sidelink</w:t>
      </w:r>
      <w:proofErr w:type="spellEnd"/>
      <w:r w:rsidRPr="00FF4867">
        <w:t xml:space="preserve"> SRB:</w:t>
      </w:r>
    </w:p>
    <w:p w14:paraId="7B119051" w14:textId="77777777" w:rsidR="00414F52" w:rsidRPr="00FF4867" w:rsidRDefault="00414F52" w:rsidP="00414F52">
      <w:pPr>
        <w:pStyle w:val="B2"/>
      </w:pPr>
      <w:r w:rsidRPr="00FF4867">
        <w:t>2&gt;</w:t>
      </w:r>
      <w:r w:rsidRPr="00FF4867">
        <w:tab/>
        <w:t xml:space="preserve">establish PDCP entity, RLC entity and the logical channel of a </w:t>
      </w:r>
      <w:proofErr w:type="spellStart"/>
      <w:r w:rsidRPr="00FF4867">
        <w:t>sidelink</w:t>
      </w:r>
      <w:proofErr w:type="spellEnd"/>
      <w:r w:rsidRPr="00FF4867">
        <w:t xml:space="preserve"> SRB for PC5-S message if needed, as specified in clause 9.1.1.4;</w:t>
      </w:r>
    </w:p>
    <w:p w14:paraId="6BDA6D08" w14:textId="050391A0" w:rsidR="00414F52" w:rsidRDefault="00414F52" w:rsidP="00414F52">
      <w:pPr>
        <w:pStyle w:val="B2"/>
      </w:pPr>
      <w:r w:rsidRPr="00FF4867">
        <w:lastRenderedPageBreak/>
        <w:t>2&gt;</w:t>
      </w:r>
      <w:r w:rsidRPr="00FF4867">
        <w:tab/>
        <w:t xml:space="preserve">if in coverage on the frequency used for the NR </w:t>
      </w:r>
      <w:proofErr w:type="spellStart"/>
      <w:r w:rsidRPr="00FF4867">
        <w:t>sidelink</w:t>
      </w:r>
      <w:proofErr w:type="spellEnd"/>
      <w:r w:rsidRPr="00FF4867">
        <w:t xml:space="preserve"> communication as defined in TS 38.304 [20]:</w:t>
      </w:r>
    </w:p>
    <w:p w14:paraId="74F655E1" w14:textId="2E30DAE6" w:rsidR="00414F52" w:rsidRPr="00FF4867" w:rsidRDefault="00414F52" w:rsidP="00E26D3D">
      <w:pPr>
        <w:pStyle w:val="B2"/>
        <w:ind w:firstLine="0"/>
      </w:pPr>
      <w:ins w:id="25" w:author="Xiaomi_Li Zhao" w:date="2024-05-07T16:23:00Z">
        <w:r w:rsidRPr="00414F52">
          <w:t xml:space="preserve">3&gt; if the additional </w:t>
        </w:r>
        <w:proofErr w:type="spellStart"/>
        <w:r w:rsidRPr="00414F52">
          <w:t>Sidelink</w:t>
        </w:r>
        <w:proofErr w:type="spellEnd"/>
        <w:r w:rsidRPr="00414F52">
          <w:t xml:space="preserve"> RLC bearer addition condition for </w:t>
        </w:r>
        <w:proofErr w:type="spellStart"/>
        <w:r w:rsidRPr="00414F52">
          <w:t>Sidelink</w:t>
        </w:r>
        <w:proofErr w:type="spellEnd"/>
        <w:r w:rsidRPr="00414F52">
          <w:t xml:space="preserve"> SRB is not met as in clause5.8.9.1a.6.1</w:t>
        </w:r>
        <w:r>
          <w:t>:</w:t>
        </w:r>
      </w:ins>
    </w:p>
    <w:p w14:paraId="3595C49E" w14:textId="066691D0" w:rsidR="00414F52" w:rsidRPr="00FF4867" w:rsidRDefault="00414F52" w:rsidP="00E26D3D">
      <w:pPr>
        <w:pStyle w:val="B3"/>
        <w:ind w:firstLine="0"/>
      </w:pPr>
      <w:del w:id="26" w:author="Xiaomi_Li Zhao" w:date="2024-05-07T16:23:00Z">
        <w:r w:rsidRPr="00FF4867" w:rsidDel="00414F52">
          <w:delText>3</w:delText>
        </w:r>
      </w:del>
      <w:ins w:id="27" w:author="Xiaomi_Li Zhao" w:date="2024-05-07T16:23:00Z">
        <w:r>
          <w:t>4</w:t>
        </w:r>
      </w:ins>
      <w:r w:rsidRPr="00FF4867">
        <w:t>&gt;</w:t>
      </w:r>
      <w:r w:rsidRPr="00FF4867">
        <w:tab/>
        <w:t>indicate the allowed carrier</w:t>
      </w:r>
      <w:r>
        <w:rPr>
          <w:rFonts w:eastAsia="等线" w:hint="eastAsia"/>
          <w:lang w:eastAsia="zh-CN"/>
        </w:rPr>
        <w:t>(s)</w:t>
      </w:r>
      <w:r w:rsidRPr="00FF4867">
        <w:t xml:space="preserve"> for the RLC bearer of the SRB before the reception of initial </w:t>
      </w:r>
      <w:proofErr w:type="spellStart"/>
      <w:r w:rsidRPr="00FF4867">
        <w:rPr>
          <w:i/>
          <w:iCs/>
        </w:rPr>
        <w:t>RRCReconfigurationCompleteSidelink</w:t>
      </w:r>
      <w:proofErr w:type="spellEnd"/>
      <w:r w:rsidRPr="00FF4867">
        <w:t xml:space="preserve"> message</w:t>
      </w:r>
      <w:r>
        <w:rPr>
          <w:rFonts w:eastAsia="等线" w:hint="eastAsia"/>
          <w:lang w:eastAsia="zh-CN"/>
        </w:rPr>
        <w:t xml:space="preserve"> </w:t>
      </w:r>
      <w:r w:rsidRPr="0009350E">
        <w:rPr>
          <w:rFonts w:eastAsia="等线"/>
          <w:lang w:eastAsia="zh-CN"/>
        </w:rPr>
        <w:t>which confirms SL CA carrier(s) addition</w:t>
      </w:r>
      <w:r w:rsidRPr="00FF4867">
        <w:t xml:space="preserve"> </w:t>
      </w:r>
      <w:r w:rsidRPr="00FF4867">
        <w:rPr>
          <w:rFonts w:eastAsiaTheme="minorEastAsia"/>
        </w:rPr>
        <w:t xml:space="preserve">as indicated in </w:t>
      </w:r>
      <w:proofErr w:type="spellStart"/>
      <w:r w:rsidRPr="00FF4867">
        <w:rPr>
          <w:rFonts w:eastAsiaTheme="minorEastAsia"/>
          <w:i/>
          <w:iCs/>
        </w:rPr>
        <w:t>sl-FreqInfoList</w:t>
      </w:r>
      <w:proofErr w:type="spellEnd"/>
      <w:r w:rsidRPr="00FF4867">
        <w:rPr>
          <w:rFonts w:eastAsiaTheme="minorEastAsia"/>
        </w:rPr>
        <w:t>,</w:t>
      </w:r>
      <w:r w:rsidRPr="00FF4867">
        <w:t xml:space="preserve"> </w:t>
      </w:r>
      <w:r>
        <w:rPr>
          <w:rFonts w:eastAsia="等线" w:hint="eastAsia"/>
          <w:lang w:eastAsia="zh-CN"/>
        </w:rPr>
        <w:t xml:space="preserve">and the </w:t>
      </w:r>
      <w:r w:rsidRPr="00FF4867">
        <w:t>allowed carrier</w:t>
      </w:r>
      <w:r>
        <w:rPr>
          <w:rFonts w:eastAsia="等线" w:hint="eastAsia"/>
          <w:lang w:eastAsia="zh-CN"/>
        </w:rPr>
        <w:t>(s)</w:t>
      </w:r>
      <w:r w:rsidRPr="00FF4867">
        <w:t xml:space="preserve"> for the RLC bearer of the SRB </w:t>
      </w:r>
      <w:r>
        <w:rPr>
          <w:rFonts w:eastAsia="等线" w:hint="eastAsia"/>
          <w:lang w:eastAsia="zh-CN"/>
        </w:rPr>
        <w:t>after</w:t>
      </w:r>
      <w:r w:rsidRPr="00FF4867">
        <w:t xml:space="preserve"> the reception of </w:t>
      </w:r>
      <w:r>
        <w:rPr>
          <w:rFonts w:eastAsia="等线" w:hint="eastAsia"/>
          <w:lang w:eastAsia="zh-CN"/>
        </w:rPr>
        <w:t>initial</w:t>
      </w:r>
      <w:r w:rsidRPr="00FF4867">
        <w:t xml:space="preserve"> </w:t>
      </w:r>
      <w:proofErr w:type="spellStart"/>
      <w:r w:rsidRPr="00FF4867">
        <w:rPr>
          <w:i/>
          <w:iCs/>
        </w:rPr>
        <w:t>RRCReconfigurationCompleteSidelink</w:t>
      </w:r>
      <w:proofErr w:type="spellEnd"/>
      <w:r w:rsidRPr="00FF4867">
        <w:t xml:space="preserve"> message</w:t>
      </w:r>
      <w:r>
        <w:rPr>
          <w:rFonts w:eastAsia="等线" w:hint="eastAsia"/>
          <w:lang w:eastAsia="zh-CN"/>
        </w:rPr>
        <w:t xml:space="preserve"> </w:t>
      </w:r>
      <w:r w:rsidRPr="0009350E">
        <w:rPr>
          <w:rFonts w:eastAsia="等线"/>
          <w:lang w:eastAsia="zh-CN"/>
        </w:rPr>
        <w:t>which confirms SL CA carrier(s) addition</w:t>
      </w:r>
      <w:r w:rsidRPr="00FF4867">
        <w:t xml:space="preserve"> </w:t>
      </w:r>
      <w:r>
        <w:rPr>
          <w:rFonts w:eastAsia="等线" w:hint="eastAsia"/>
          <w:lang w:eastAsia="zh-CN"/>
        </w:rPr>
        <w:t xml:space="preserve">as carrier(s) including carrier as indicated in </w:t>
      </w:r>
      <w:proofErr w:type="spellStart"/>
      <w:r w:rsidRPr="00FF4867">
        <w:rPr>
          <w:rFonts w:eastAsiaTheme="minorEastAsia"/>
          <w:i/>
          <w:iCs/>
        </w:rPr>
        <w:t>sl-FreqInfoList</w:t>
      </w:r>
      <w:proofErr w:type="spellEnd"/>
      <w:r>
        <w:rPr>
          <w:rFonts w:eastAsia="等线" w:hint="eastAsia"/>
          <w:lang w:eastAsia="zh-CN"/>
        </w:rPr>
        <w:t xml:space="preserve"> and carrier(s) </w:t>
      </w:r>
      <w:r w:rsidRPr="00FF4867">
        <w:rPr>
          <w:lang w:eastAsia="zh-CN"/>
        </w:rPr>
        <w:t xml:space="preserve">mapped to the </w:t>
      </w:r>
      <w:proofErr w:type="spellStart"/>
      <w:r w:rsidRPr="00FF4867">
        <w:rPr>
          <w:lang w:eastAsia="zh-CN"/>
        </w:rPr>
        <w:t>sidelink</w:t>
      </w:r>
      <w:proofErr w:type="spellEnd"/>
      <w:r w:rsidRPr="00FF4867">
        <w:rPr>
          <w:lang w:eastAsia="zh-CN"/>
        </w:rPr>
        <w:t xml:space="preserve"> </w:t>
      </w:r>
      <w:proofErr w:type="spellStart"/>
      <w:r w:rsidRPr="00FF4867">
        <w:rPr>
          <w:lang w:eastAsia="zh-CN"/>
        </w:rPr>
        <w:t>QoS</w:t>
      </w:r>
      <w:proofErr w:type="spellEnd"/>
      <w:r w:rsidRPr="00FF4867">
        <w:rPr>
          <w:lang w:eastAsia="zh-CN"/>
        </w:rPr>
        <w:t xml:space="preserve"> flow(s) configured by the upper layer</w:t>
      </w:r>
      <w:r>
        <w:rPr>
          <w:rFonts w:eastAsia="等线" w:hint="eastAsia"/>
          <w:lang w:eastAsia="zh-CN"/>
        </w:rPr>
        <w:t xml:space="preserve">, </w:t>
      </w:r>
      <w:r w:rsidRPr="00FF4867">
        <w:t>to lower layer;</w:t>
      </w:r>
    </w:p>
    <w:p w14:paraId="4DA4ACDA" w14:textId="6E764A7E" w:rsidR="00414F52" w:rsidRDefault="00414F52" w:rsidP="00414F52">
      <w:pPr>
        <w:pStyle w:val="B2"/>
        <w:rPr>
          <w:ins w:id="28" w:author="Xiaomi_Li Zhao" w:date="2024-05-07T16:24:00Z"/>
        </w:rPr>
      </w:pPr>
      <w:r w:rsidRPr="00FF4867">
        <w:t>2&gt;</w:t>
      </w:r>
      <w:r w:rsidRPr="00FF4867">
        <w:tab/>
        <w:t>else:</w:t>
      </w:r>
    </w:p>
    <w:p w14:paraId="4B14A448" w14:textId="6187D19C" w:rsidR="00414F52" w:rsidRPr="00E26D3D" w:rsidRDefault="00414F52" w:rsidP="00E26D3D">
      <w:pPr>
        <w:pStyle w:val="B2"/>
        <w:ind w:firstLine="0"/>
        <w:rPr>
          <w:rFonts w:eastAsiaTheme="minorEastAsia"/>
        </w:rPr>
      </w:pPr>
      <w:ins w:id="29" w:author="Xiaomi_Li Zhao" w:date="2024-05-07T16:24:00Z">
        <w:r w:rsidRPr="00414F52">
          <w:t xml:space="preserve">3&gt; if the additional </w:t>
        </w:r>
        <w:proofErr w:type="spellStart"/>
        <w:r w:rsidRPr="00414F52">
          <w:t>Sidelink</w:t>
        </w:r>
        <w:proofErr w:type="spellEnd"/>
        <w:r w:rsidRPr="00414F52">
          <w:t xml:space="preserve"> RLC bearer addition condition for </w:t>
        </w:r>
        <w:proofErr w:type="spellStart"/>
        <w:r w:rsidRPr="00414F52">
          <w:t>Sidelink</w:t>
        </w:r>
        <w:proofErr w:type="spellEnd"/>
        <w:r w:rsidRPr="00414F52">
          <w:t xml:space="preserve"> SRB is not met as in clause5.8.9.1a.6.1</w:t>
        </w:r>
        <w:r>
          <w:t>:</w:t>
        </w:r>
      </w:ins>
    </w:p>
    <w:p w14:paraId="4187FDAA" w14:textId="13A46067" w:rsidR="00414F52" w:rsidRPr="00FF4867" w:rsidRDefault="00414F52" w:rsidP="00E26D3D">
      <w:pPr>
        <w:pStyle w:val="B3"/>
        <w:ind w:firstLine="0"/>
      </w:pPr>
      <w:del w:id="30" w:author="Xiaomi_Li Zhao" w:date="2024-05-07T16:24:00Z">
        <w:r w:rsidRPr="00FF4867" w:rsidDel="00414F52">
          <w:delText>3</w:delText>
        </w:r>
      </w:del>
      <w:ins w:id="31" w:author="Xiaomi_Li Zhao" w:date="2024-05-07T16:24:00Z">
        <w:r>
          <w:t>4</w:t>
        </w:r>
      </w:ins>
      <w:r w:rsidRPr="00FF4867">
        <w:t>&gt;</w:t>
      </w:r>
      <w:r w:rsidRPr="00FF4867">
        <w:tab/>
        <w:t xml:space="preserve">indicate the allowed carrier for the RLC bearer of the SRB before the reception of initial </w:t>
      </w:r>
      <w:proofErr w:type="spellStart"/>
      <w:r w:rsidRPr="00FF4867">
        <w:rPr>
          <w:i/>
          <w:iCs/>
        </w:rPr>
        <w:t>RRCReconfigurationCompleteSidelink</w:t>
      </w:r>
      <w:proofErr w:type="spellEnd"/>
      <w:r w:rsidRPr="00FF4867">
        <w:t xml:space="preserve"> message</w:t>
      </w:r>
      <w:r w:rsidRPr="0009350E">
        <w:rPr>
          <w:rFonts w:eastAsia="等线"/>
          <w:lang w:eastAsia="zh-CN"/>
        </w:rPr>
        <w:t xml:space="preserve"> which confirms SL CA carrier(s) addition</w:t>
      </w:r>
      <w:r w:rsidRPr="00FF4867">
        <w:t xml:space="preserve"> </w:t>
      </w:r>
      <w:r w:rsidRPr="00FF4867">
        <w:rPr>
          <w:rFonts w:eastAsiaTheme="minorEastAsia"/>
        </w:rPr>
        <w:t xml:space="preserve">as indicated in </w:t>
      </w:r>
      <w:proofErr w:type="spellStart"/>
      <w:r w:rsidRPr="00FF4867">
        <w:rPr>
          <w:i/>
          <w:iCs/>
        </w:rPr>
        <w:t>sl-PreconfigFreqInfoList</w:t>
      </w:r>
      <w:proofErr w:type="spellEnd"/>
      <w:r w:rsidRPr="00FF4867">
        <w:t xml:space="preserve">, </w:t>
      </w:r>
      <w:r>
        <w:rPr>
          <w:rFonts w:eastAsia="等线" w:hint="eastAsia"/>
          <w:lang w:eastAsia="zh-CN"/>
        </w:rPr>
        <w:t xml:space="preserve">and the </w:t>
      </w:r>
      <w:r w:rsidRPr="00FF4867">
        <w:t>allowed carrier</w:t>
      </w:r>
      <w:r>
        <w:rPr>
          <w:rFonts w:eastAsia="等线" w:hint="eastAsia"/>
          <w:lang w:eastAsia="zh-CN"/>
        </w:rPr>
        <w:t>(s)</w:t>
      </w:r>
      <w:r w:rsidRPr="00FF4867">
        <w:t xml:space="preserve"> for the RLC bearer of the SRB </w:t>
      </w:r>
      <w:r>
        <w:rPr>
          <w:rFonts w:eastAsia="等线" w:hint="eastAsia"/>
          <w:lang w:eastAsia="zh-CN"/>
        </w:rPr>
        <w:t>after</w:t>
      </w:r>
      <w:r w:rsidRPr="00FF4867">
        <w:t xml:space="preserve"> the reception of </w:t>
      </w:r>
      <w:r>
        <w:rPr>
          <w:rFonts w:eastAsia="等线" w:hint="eastAsia"/>
          <w:lang w:eastAsia="zh-CN"/>
        </w:rPr>
        <w:t>initial</w:t>
      </w:r>
      <w:r w:rsidRPr="00FF4867">
        <w:t xml:space="preserve"> </w:t>
      </w:r>
      <w:proofErr w:type="spellStart"/>
      <w:r w:rsidRPr="00FF4867">
        <w:rPr>
          <w:i/>
          <w:iCs/>
        </w:rPr>
        <w:t>RRCReconfigurationCompleteSidelink</w:t>
      </w:r>
      <w:proofErr w:type="spellEnd"/>
      <w:r w:rsidRPr="00FF4867">
        <w:t xml:space="preserve"> message</w:t>
      </w:r>
      <w:r>
        <w:rPr>
          <w:rFonts w:eastAsia="等线" w:hint="eastAsia"/>
          <w:lang w:eastAsia="zh-CN"/>
        </w:rPr>
        <w:t xml:space="preserve"> </w:t>
      </w:r>
      <w:r w:rsidRPr="0009350E">
        <w:rPr>
          <w:rFonts w:eastAsia="等线"/>
          <w:lang w:eastAsia="zh-CN"/>
        </w:rPr>
        <w:t>which confirms SL CA carrier(s) addition</w:t>
      </w:r>
      <w:r w:rsidRPr="00FF4867">
        <w:t xml:space="preserve"> </w:t>
      </w:r>
      <w:r>
        <w:rPr>
          <w:rFonts w:eastAsia="等线" w:hint="eastAsia"/>
          <w:lang w:eastAsia="zh-CN"/>
        </w:rPr>
        <w:t xml:space="preserve">as carrier(s) including carrier as indicated in </w:t>
      </w:r>
      <w:proofErr w:type="spellStart"/>
      <w:r w:rsidRPr="00FF4867">
        <w:rPr>
          <w:i/>
          <w:iCs/>
        </w:rPr>
        <w:t>sl-PreconfigFreqInfoList</w:t>
      </w:r>
      <w:proofErr w:type="spellEnd"/>
      <w:r>
        <w:rPr>
          <w:rFonts w:eastAsia="等线" w:hint="eastAsia"/>
          <w:lang w:eastAsia="zh-CN"/>
        </w:rPr>
        <w:t xml:space="preserve"> and carrier(s) </w:t>
      </w:r>
      <w:r w:rsidRPr="00FF4867">
        <w:rPr>
          <w:lang w:eastAsia="zh-CN"/>
        </w:rPr>
        <w:t xml:space="preserve">mapped to the </w:t>
      </w:r>
      <w:proofErr w:type="spellStart"/>
      <w:r w:rsidRPr="00FF4867">
        <w:rPr>
          <w:lang w:eastAsia="zh-CN"/>
        </w:rPr>
        <w:t>sidelink</w:t>
      </w:r>
      <w:proofErr w:type="spellEnd"/>
      <w:r w:rsidRPr="00FF4867">
        <w:rPr>
          <w:lang w:eastAsia="zh-CN"/>
        </w:rPr>
        <w:t xml:space="preserve"> </w:t>
      </w:r>
      <w:proofErr w:type="spellStart"/>
      <w:r w:rsidRPr="00FF4867">
        <w:rPr>
          <w:lang w:eastAsia="zh-CN"/>
        </w:rPr>
        <w:t>QoS</w:t>
      </w:r>
      <w:proofErr w:type="spellEnd"/>
      <w:r w:rsidRPr="00FF4867">
        <w:rPr>
          <w:lang w:eastAsia="zh-CN"/>
        </w:rPr>
        <w:t xml:space="preserve"> flow(s) configured by the upper layer</w:t>
      </w:r>
      <w:r>
        <w:rPr>
          <w:rFonts w:eastAsia="等线" w:hint="eastAsia"/>
          <w:lang w:eastAsia="zh-CN"/>
        </w:rPr>
        <w:t xml:space="preserve">, </w:t>
      </w:r>
      <w:r w:rsidRPr="00FF4867">
        <w:t>to lower layer;</w:t>
      </w:r>
    </w:p>
    <w:p w14:paraId="191B2DC4" w14:textId="77777777" w:rsidR="00414F52" w:rsidRPr="00FF4867" w:rsidRDefault="00414F52" w:rsidP="00414F52">
      <w:pPr>
        <w:pStyle w:val="B1"/>
      </w:pPr>
      <w:r w:rsidRPr="00FF4867">
        <w:t>1&gt;</w:t>
      </w:r>
      <w:r w:rsidRPr="00FF4867">
        <w:tab/>
        <w:t xml:space="preserve">if transmission of discovery message for a specific destination is requested by upper layers for </w:t>
      </w:r>
      <w:proofErr w:type="spellStart"/>
      <w:r w:rsidRPr="00FF4867">
        <w:t>sidelink</w:t>
      </w:r>
      <w:proofErr w:type="spellEnd"/>
      <w:r w:rsidRPr="00FF4867">
        <w:t xml:space="preserve"> SRB:</w:t>
      </w:r>
    </w:p>
    <w:p w14:paraId="42B764DC" w14:textId="77777777" w:rsidR="00414F52" w:rsidRPr="00FF4867" w:rsidRDefault="00414F52" w:rsidP="00414F52">
      <w:pPr>
        <w:pStyle w:val="B2"/>
      </w:pPr>
      <w:r w:rsidRPr="00FF4867">
        <w:t>2&gt;</w:t>
      </w:r>
      <w:r w:rsidRPr="00FF4867">
        <w:tab/>
        <w:t xml:space="preserve">establish PDCP entity, RLC entity and the logical channel of a </w:t>
      </w:r>
      <w:proofErr w:type="spellStart"/>
      <w:r w:rsidRPr="00FF4867">
        <w:t>sidelink</w:t>
      </w:r>
      <w:proofErr w:type="spellEnd"/>
      <w:r w:rsidRPr="00FF4867">
        <w:t xml:space="preserve"> SRB4 for discovery message, as specified in clause 9.1.1.4;</w:t>
      </w:r>
    </w:p>
    <w:p w14:paraId="10A52FA8" w14:textId="77777777" w:rsidR="00414F52" w:rsidRPr="00FF4867" w:rsidRDefault="00414F52" w:rsidP="00414F52">
      <w:pPr>
        <w:pStyle w:val="B1"/>
      </w:pPr>
      <w:r w:rsidRPr="00FF4867">
        <w:t>1&gt;</w:t>
      </w:r>
      <w:r w:rsidRPr="00FF4867">
        <w:tab/>
        <w:t>if a PC5-RRC connection establishment for a specific destination is indicated by upper layers:</w:t>
      </w:r>
    </w:p>
    <w:p w14:paraId="2C21EA71" w14:textId="77777777" w:rsidR="00414F52" w:rsidRPr="00FF4867" w:rsidRDefault="00414F52" w:rsidP="00414F52">
      <w:pPr>
        <w:pStyle w:val="B2"/>
      </w:pPr>
      <w:r w:rsidRPr="00FF4867">
        <w:t>2&gt;</w:t>
      </w:r>
      <w:r w:rsidRPr="00FF4867">
        <w:tab/>
        <w:t xml:space="preserve">establish PDCP entity, RLC entity and the logical channel of a </w:t>
      </w:r>
      <w:proofErr w:type="spellStart"/>
      <w:r w:rsidRPr="00FF4867">
        <w:t>sidelink</w:t>
      </w:r>
      <w:proofErr w:type="spellEnd"/>
      <w:r w:rsidRPr="00FF4867">
        <w:t xml:space="preserve"> SRB for PC5-RRC message of the specific destination if needed, as specified in clause 9.1.1.4;</w:t>
      </w:r>
    </w:p>
    <w:p w14:paraId="2C2BC38C" w14:textId="77777777" w:rsidR="00414F52" w:rsidRDefault="00414F52" w:rsidP="00414F52">
      <w:pPr>
        <w:pStyle w:val="B2"/>
        <w:rPr>
          <w:rFonts w:eastAsia="等线"/>
          <w:lang w:eastAsia="zh-CN"/>
        </w:rPr>
      </w:pPr>
      <w:r w:rsidRPr="00FF4867">
        <w:t>2&gt;</w:t>
      </w:r>
      <w:r w:rsidRPr="00FF4867">
        <w:tab/>
        <w:t>consider the PC5-RRC connection is established for the destination</w:t>
      </w:r>
      <w:r w:rsidRPr="00FF4867">
        <w:rPr>
          <w:lang w:eastAsia="zh-CN"/>
        </w:rPr>
        <w:t>;</w:t>
      </w:r>
      <w:r w:rsidRPr="0039686C">
        <w:t xml:space="preserve"> </w:t>
      </w:r>
    </w:p>
    <w:p w14:paraId="25F9AB2D" w14:textId="6047C5A7" w:rsidR="00414F52" w:rsidRDefault="00414F52" w:rsidP="00414F52">
      <w:pPr>
        <w:pStyle w:val="B2"/>
        <w:rPr>
          <w:ins w:id="32" w:author="Xiaomi_Li Zhao" w:date="2024-05-07T16:24:00Z"/>
          <w:lang w:eastAsia="zh-CN"/>
        </w:rPr>
      </w:pPr>
      <w:r>
        <w:rPr>
          <w:lang w:eastAsia="zh-CN"/>
        </w:rPr>
        <w:t>2&gt;</w:t>
      </w:r>
      <w:r>
        <w:rPr>
          <w:lang w:eastAsia="zh-CN"/>
        </w:rPr>
        <w:tab/>
        <w:t xml:space="preserve">if in coverage on the frequency used for the NR </w:t>
      </w:r>
      <w:proofErr w:type="spellStart"/>
      <w:r>
        <w:rPr>
          <w:lang w:eastAsia="zh-CN"/>
        </w:rPr>
        <w:t>sidelink</w:t>
      </w:r>
      <w:proofErr w:type="spellEnd"/>
      <w:r>
        <w:rPr>
          <w:lang w:eastAsia="zh-CN"/>
        </w:rPr>
        <w:t xml:space="preserve"> communication as defined in TS 38.304 [20]:</w:t>
      </w:r>
    </w:p>
    <w:p w14:paraId="3C7671F5" w14:textId="117EE126" w:rsidR="00376EE9" w:rsidRPr="00E26D3D" w:rsidRDefault="00376EE9" w:rsidP="00E26D3D">
      <w:pPr>
        <w:pStyle w:val="B2"/>
        <w:ind w:firstLine="0"/>
        <w:rPr>
          <w:rFonts w:eastAsiaTheme="minorEastAsia"/>
        </w:rPr>
      </w:pPr>
      <w:ins w:id="33" w:author="Xiaomi_Li Zhao" w:date="2024-05-07T16:24:00Z">
        <w:r w:rsidRPr="00414F52">
          <w:t xml:space="preserve">3&gt; if the additional </w:t>
        </w:r>
        <w:proofErr w:type="spellStart"/>
        <w:r w:rsidRPr="00414F52">
          <w:t>Sidelink</w:t>
        </w:r>
        <w:proofErr w:type="spellEnd"/>
        <w:r w:rsidRPr="00414F52">
          <w:t xml:space="preserve"> RLC bearer addition condition for </w:t>
        </w:r>
        <w:proofErr w:type="spellStart"/>
        <w:r w:rsidRPr="00414F52">
          <w:t>Sidelink</w:t>
        </w:r>
        <w:proofErr w:type="spellEnd"/>
        <w:r w:rsidRPr="00414F52">
          <w:t xml:space="preserve"> SRB is not met as in clause5.8.9.1a.6.1</w:t>
        </w:r>
        <w:r>
          <w:t>:</w:t>
        </w:r>
      </w:ins>
    </w:p>
    <w:p w14:paraId="7628A49A" w14:textId="67E5FBA4" w:rsidR="00414F52" w:rsidRDefault="00414F52" w:rsidP="00414F52">
      <w:pPr>
        <w:pStyle w:val="B3"/>
        <w:rPr>
          <w:lang w:eastAsia="zh-CN"/>
        </w:rPr>
      </w:pPr>
      <w:del w:id="34" w:author="Xiaomi_Li Zhao" w:date="2024-05-07T16:24:00Z">
        <w:r w:rsidDel="00376EE9">
          <w:rPr>
            <w:lang w:eastAsia="zh-CN"/>
          </w:rPr>
          <w:delText>3</w:delText>
        </w:r>
      </w:del>
      <w:ins w:id="35" w:author="Xiaomi_Li Zhao" w:date="2024-05-07T16:24:00Z">
        <w:r w:rsidR="00376EE9">
          <w:rPr>
            <w:lang w:eastAsia="zh-CN"/>
          </w:rPr>
          <w:tab/>
          <w:t>4</w:t>
        </w:r>
      </w:ins>
      <w:r>
        <w:rPr>
          <w:lang w:eastAsia="zh-CN"/>
        </w:rPr>
        <w:t>&gt;</w:t>
      </w:r>
      <w:r>
        <w:rPr>
          <w:lang w:eastAsia="zh-CN"/>
        </w:rPr>
        <w:tab/>
        <w:t xml:space="preserve">indicate the allowed carrier(s) for the RLC bearer of the SRB before the reception of initial </w:t>
      </w:r>
      <w:proofErr w:type="spellStart"/>
      <w:r w:rsidRPr="00F61CA4">
        <w:rPr>
          <w:i/>
          <w:iCs/>
          <w:lang w:eastAsia="zh-CN"/>
        </w:rPr>
        <w:t>RRCReconfigurationCompleteSidelink</w:t>
      </w:r>
      <w:proofErr w:type="spellEnd"/>
      <w:r>
        <w:rPr>
          <w:lang w:eastAsia="zh-CN"/>
        </w:rPr>
        <w:t xml:space="preserve"> message which confirms SL CA carrier(s) addition, as indicated in </w:t>
      </w:r>
      <w:proofErr w:type="spellStart"/>
      <w:r w:rsidRPr="00F61CA4">
        <w:rPr>
          <w:i/>
          <w:iCs/>
          <w:lang w:eastAsia="zh-CN"/>
        </w:rPr>
        <w:t>sl-FreqInfoList</w:t>
      </w:r>
      <w:proofErr w:type="spellEnd"/>
      <w:r>
        <w:rPr>
          <w:lang w:eastAsia="zh-CN"/>
        </w:rPr>
        <w:t xml:space="preserve">, and the allowed carrier(s) for the RLC bearer of the SRB after the reception of initial </w:t>
      </w:r>
      <w:proofErr w:type="spellStart"/>
      <w:r w:rsidRPr="00F61CA4">
        <w:rPr>
          <w:i/>
          <w:iCs/>
          <w:lang w:eastAsia="zh-CN"/>
        </w:rPr>
        <w:t>RRCReconfigurationCompleteSidelink</w:t>
      </w:r>
      <w:proofErr w:type="spellEnd"/>
      <w:r>
        <w:rPr>
          <w:lang w:eastAsia="zh-CN"/>
        </w:rPr>
        <w:t xml:space="preserve"> message which confirms SL CA carrier(s) addition as carrier(s) including carrier as indicated in </w:t>
      </w:r>
      <w:proofErr w:type="spellStart"/>
      <w:r w:rsidRPr="00F61CA4">
        <w:rPr>
          <w:i/>
          <w:iCs/>
          <w:lang w:eastAsia="zh-CN"/>
        </w:rPr>
        <w:t>sl-FreqInfoList</w:t>
      </w:r>
      <w:proofErr w:type="spellEnd"/>
      <w:r>
        <w:rPr>
          <w:lang w:eastAsia="zh-CN"/>
        </w:rPr>
        <w:t xml:space="preserve"> and carrier(s) mapped to the </w:t>
      </w:r>
      <w:proofErr w:type="spellStart"/>
      <w:r>
        <w:rPr>
          <w:lang w:eastAsia="zh-CN"/>
        </w:rPr>
        <w:t>sidelink</w:t>
      </w:r>
      <w:proofErr w:type="spellEnd"/>
      <w:r>
        <w:rPr>
          <w:lang w:eastAsia="zh-CN"/>
        </w:rPr>
        <w:t xml:space="preserve"> </w:t>
      </w:r>
      <w:proofErr w:type="spellStart"/>
      <w:r>
        <w:rPr>
          <w:lang w:eastAsia="zh-CN"/>
        </w:rPr>
        <w:t>QoS</w:t>
      </w:r>
      <w:proofErr w:type="spellEnd"/>
      <w:r>
        <w:rPr>
          <w:lang w:eastAsia="zh-CN"/>
        </w:rPr>
        <w:t xml:space="preserve"> flow(s) configured by the upper layer, to lower layer;</w:t>
      </w:r>
    </w:p>
    <w:p w14:paraId="103F9E2F" w14:textId="04763F2B" w:rsidR="00414F52" w:rsidRDefault="00414F52" w:rsidP="00414F52">
      <w:pPr>
        <w:pStyle w:val="B2"/>
        <w:rPr>
          <w:ins w:id="36" w:author="Xiaomi_Li Zhao" w:date="2024-05-07T16:24:00Z"/>
          <w:lang w:eastAsia="zh-CN"/>
        </w:rPr>
      </w:pPr>
      <w:r>
        <w:rPr>
          <w:lang w:eastAsia="zh-CN"/>
        </w:rPr>
        <w:t>2&gt;</w:t>
      </w:r>
      <w:r>
        <w:rPr>
          <w:lang w:eastAsia="zh-CN"/>
        </w:rPr>
        <w:tab/>
        <w:t>else:</w:t>
      </w:r>
    </w:p>
    <w:p w14:paraId="4761FA03" w14:textId="7AEA299D" w:rsidR="00376EE9" w:rsidRPr="00E26D3D" w:rsidRDefault="00376EE9" w:rsidP="00E26D3D">
      <w:pPr>
        <w:pStyle w:val="B2"/>
        <w:ind w:firstLine="0"/>
        <w:rPr>
          <w:rFonts w:eastAsiaTheme="minorEastAsia"/>
        </w:rPr>
      </w:pPr>
      <w:ins w:id="37" w:author="Xiaomi_Li Zhao" w:date="2024-05-07T16:24:00Z">
        <w:r w:rsidRPr="00414F52">
          <w:t xml:space="preserve">3&gt; if the additional </w:t>
        </w:r>
        <w:proofErr w:type="spellStart"/>
        <w:r w:rsidRPr="00414F52">
          <w:t>Sidelink</w:t>
        </w:r>
        <w:proofErr w:type="spellEnd"/>
        <w:r w:rsidRPr="00414F52">
          <w:t xml:space="preserve"> RLC bearer addition condition for </w:t>
        </w:r>
        <w:proofErr w:type="spellStart"/>
        <w:r w:rsidRPr="00414F52">
          <w:t>Sidelink</w:t>
        </w:r>
        <w:proofErr w:type="spellEnd"/>
        <w:r w:rsidRPr="00414F52">
          <w:t xml:space="preserve"> SRB is not met as in clause5.8.9.1a.6.1</w:t>
        </w:r>
        <w:r>
          <w:t>:</w:t>
        </w:r>
      </w:ins>
    </w:p>
    <w:p w14:paraId="73A43CD3" w14:textId="428062A8" w:rsidR="00414F52" w:rsidRPr="00F61CA4" w:rsidRDefault="00414F52" w:rsidP="00414F52">
      <w:pPr>
        <w:pStyle w:val="B3"/>
        <w:rPr>
          <w:rFonts w:eastAsia="等线"/>
          <w:lang w:eastAsia="zh-CN"/>
        </w:rPr>
      </w:pPr>
      <w:del w:id="38" w:author="Xiaomi_Li Zhao" w:date="2024-05-07T16:24:00Z">
        <w:r w:rsidDel="00376EE9">
          <w:rPr>
            <w:lang w:eastAsia="zh-CN"/>
          </w:rPr>
          <w:delText>3</w:delText>
        </w:r>
      </w:del>
      <w:ins w:id="39" w:author="Xiaomi_Li Zhao" w:date="2024-05-07T16:24:00Z">
        <w:r w:rsidR="00376EE9">
          <w:rPr>
            <w:lang w:eastAsia="zh-CN"/>
          </w:rPr>
          <w:tab/>
          <w:t>4</w:t>
        </w:r>
      </w:ins>
      <w:r>
        <w:rPr>
          <w:lang w:eastAsia="zh-CN"/>
        </w:rPr>
        <w:t>&gt;</w:t>
      </w:r>
      <w:r>
        <w:rPr>
          <w:lang w:eastAsia="zh-CN"/>
        </w:rPr>
        <w:tab/>
        <w:t xml:space="preserve">indicate the allowed carrier for the RLC bearer of the SRB before the reception of initial </w:t>
      </w:r>
      <w:proofErr w:type="spellStart"/>
      <w:r w:rsidRPr="00F61CA4">
        <w:rPr>
          <w:i/>
          <w:iCs/>
          <w:lang w:eastAsia="zh-CN"/>
        </w:rPr>
        <w:t>RRCReconfigurationCompleteSidelink</w:t>
      </w:r>
      <w:proofErr w:type="spellEnd"/>
      <w:r>
        <w:rPr>
          <w:lang w:eastAsia="zh-CN"/>
        </w:rPr>
        <w:t xml:space="preserve"> message which confirms SL CA carrier(s) addition as specified in </w:t>
      </w:r>
      <w:proofErr w:type="spellStart"/>
      <w:r>
        <w:rPr>
          <w:lang w:eastAsia="zh-CN"/>
        </w:rPr>
        <w:t>subclause</w:t>
      </w:r>
      <w:proofErr w:type="spellEnd"/>
      <w:r>
        <w:rPr>
          <w:lang w:eastAsia="zh-CN"/>
        </w:rPr>
        <w:t xml:space="preserve"> 5.8.9.1.9, as indicated in </w:t>
      </w:r>
      <w:proofErr w:type="spellStart"/>
      <w:r w:rsidRPr="00F61CA4">
        <w:rPr>
          <w:i/>
          <w:iCs/>
          <w:lang w:eastAsia="zh-CN"/>
        </w:rPr>
        <w:t>sl-PreconfigFreqInfoList</w:t>
      </w:r>
      <w:proofErr w:type="spellEnd"/>
      <w:r>
        <w:rPr>
          <w:lang w:eastAsia="zh-CN"/>
        </w:rPr>
        <w:t xml:space="preserve">, and the allowed carrier(s) for the RLC bearer of the SRB after the </w:t>
      </w:r>
      <w:r>
        <w:rPr>
          <w:lang w:eastAsia="zh-CN"/>
        </w:rPr>
        <w:lastRenderedPageBreak/>
        <w:t xml:space="preserve">reception of initial </w:t>
      </w:r>
      <w:proofErr w:type="spellStart"/>
      <w:r w:rsidRPr="00F61CA4">
        <w:rPr>
          <w:i/>
          <w:iCs/>
          <w:lang w:eastAsia="zh-CN"/>
        </w:rPr>
        <w:t>RRCReconfigurationCompleteSidelink</w:t>
      </w:r>
      <w:proofErr w:type="spellEnd"/>
      <w:r>
        <w:rPr>
          <w:lang w:eastAsia="zh-CN"/>
        </w:rPr>
        <w:t xml:space="preserve"> message which confirms SL CA carrier(s) addition as carrier(s) including carrier as indicated in </w:t>
      </w:r>
      <w:proofErr w:type="spellStart"/>
      <w:r w:rsidRPr="00F61CA4">
        <w:rPr>
          <w:i/>
          <w:iCs/>
          <w:lang w:eastAsia="zh-CN"/>
        </w:rPr>
        <w:t>sl-PreconfigFreqInfoList</w:t>
      </w:r>
      <w:proofErr w:type="spellEnd"/>
      <w:r>
        <w:rPr>
          <w:lang w:eastAsia="zh-CN"/>
        </w:rPr>
        <w:t xml:space="preserve"> and carrier(s) mapped to the </w:t>
      </w:r>
      <w:proofErr w:type="spellStart"/>
      <w:r>
        <w:rPr>
          <w:lang w:eastAsia="zh-CN"/>
        </w:rPr>
        <w:t>sidelink</w:t>
      </w:r>
      <w:proofErr w:type="spellEnd"/>
      <w:r>
        <w:rPr>
          <w:lang w:eastAsia="zh-CN"/>
        </w:rPr>
        <w:t xml:space="preserve"> </w:t>
      </w:r>
      <w:proofErr w:type="spellStart"/>
      <w:r>
        <w:rPr>
          <w:lang w:eastAsia="zh-CN"/>
        </w:rPr>
        <w:t>QoS</w:t>
      </w:r>
      <w:proofErr w:type="spellEnd"/>
      <w:r>
        <w:rPr>
          <w:lang w:eastAsia="zh-CN"/>
        </w:rPr>
        <w:t xml:space="preserve"> flow(s) configured by the upper layer,</w:t>
      </w:r>
      <w:r>
        <w:rPr>
          <w:rFonts w:eastAsia="等线" w:hint="eastAsia"/>
          <w:lang w:eastAsia="zh-CN"/>
        </w:rPr>
        <w:t xml:space="preserve"> </w:t>
      </w:r>
      <w:r>
        <w:rPr>
          <w:lang w:eastAsia="zh-CN"/>
        </w:rPr>
        <w:t>to lower layer;</w:t>
      </w:r>
    </w:p>
    <w:p w14:paraId="7EBE5CFD" w14:textId="77777777" w:rsidR="00414F52" w:rsidRPr="00FF4867" w:rsidRDefault="00414F52" w:rsidP="00414F52">
      <w:pPr>
        <w:pStyle w:val="B1"/>
      </w:pPr>
      <w:r w:rsidRPr="00FF4867">
        <w:t>1&gt;</w:t>
      </w:r>
      <w:r w:rsidRPr="00FF4867">
        <w:tab/>
        <w:t>for end-to-end SRB1/2/3:</w:t>
      </w:r>
    </w:p>
    <w:p w14:paraId="68025D4E" w14:textId="77777777" w:rsidR="00414F52" w:rsidRPr="00FF4867" w:rsidRDefault="00414F52" w:rsidP="00414F52">
      <w:pPr>
        <w:pStyle w:val="B2"/>
        <w:rPr>
          <w:lang w:eastAsia="en-US"/>
        </w:rPr>
      </w:pPr>
      <w:r w:rsidRPr="00FF4867">
        <w:t>2&gt;</w:t>
      </w:r>
      <w:r w:rsidRPr="00FF4867">
        <w:tab/>
        <w:t>if the UE is acting L2 U2U Remote UE:</w:t>
      </w:r>
    </w:p>
    <w:p w14:paraId="3DC25BDE" w14:textId="77777777" w:rsidR="00414F52" w:rsidRPr="00FF4867" w:rsidRDefault="00414F52" w:rsidP="00414F52">
      <w:pPr>
        <w:pStyle w:val="B3"/>
        <w:rPr>
          <w:noProof/>
        </w:rPr>
      </w:pPr>
      <w:r w:rsidRPr="00FF4867">
        <w:t>3&gt;</w:t>
      </w:r>
      <w:r w:rsidRPr="00FF4867">
        <w:tab/>
      </w:r>
      <w:r w:rsidRPr="00FF4867">
        <w:rPr>
          <w:noProof/>
        </w:rPr>
        <w:t xml:space="preserve">consider the </w:t>
      </w:r>
      <w:r w:rsidRPr="00FF4867">
        <w:rPr>
          <w:rFonts w:eastAsia="等线"/>
          <w:lang w:eastAsia="zh-CN"/>
        </w:rPr>
        <w:t>SL-U2U-RLC</w:t>
      </w:r>
      <w:r w:rsidRPr="00FF4867">
        <w:t xml:space="preserve"> as specified in clause 9.1.1.4</w:t>
      </w:r>
      <w:r w:rsidRPr="00FF4867">
        <w:rPr>
          <w:noProof/>
        </w:rPr>
        <w:t xml:space="preserve"> as the egress PC5 relay RLC channel;</w:t>
      </w:r>
    </w:p>
    <w:p w14:paraId="644B2804" w14:textId="77777777" w:rsidR="00414F52" w:rsidRPr="00FF4867" w:rsidRDefault="00414F52" w:rsidP="00414F52">
      <w:pPr>
        <w:pStyle w:val="B4"/>
        <w:rPr>
          <w:lang w:eastAsia="zh-CN"/>
        </w:rPr>
      </w:pPr>
      <w:r w:rsidRPr="00FF4867">
        <w:rPr>
          <w:noProof/>
        </w:rPr>
        <w:t>4&gt;</w:t>
      </w:r>
      <w:r w:rsidRPr="00FF4867">
        <w:rPr>
          <w:noProof/>
        </w:rPr>
        <w:tab/>
        <w:t>associate this</w:t>
      </w:r>
      <w:r w:rsidRPr="00FF4867">
        <w:rPr>
          <w:rFonts w:eastAsia="Batang"/>
          <w:noProof/>
        </w:rPr>
        <w:t xml:space="preserve"> end-to-end sidelink SRB with</w:t>
      </w:r>
      <w:r w:rsidRPr="00FF4867">
        <w:rPr>
          <w:noProof/>
        </w:rPr>
        <w:t xml:space="preserve"> the </w:t>
      </w:r>
      <w:r w:rsidRPr="00FF4867">
        <w:rPr>
          <w:rFonts w:eastAsia="等线"/>
          <w:lang w:eastAsia="zh-CN"/>
        </w:rPr>
        <w:t>SL-U2U-RLC</w:t>
      </w:r>
      <w:r w:rsidRPr="00FF4867">
        <w:rPr>
          <w:noProof/>
        </w:rPr>
        <w:t xml:space="preserve"> and configure the mapping to SRAP</w:t>
      </w:r>
      <w:r w:rsidRPr="00FF4867">
        <w:t>.</w:t>
      </w:r>
    </w:p>
    <w:p w14:paraId="6CA6C7EB" w14:textId="4EEDCC0A" w:rsidR="00607A12" w:rsidRPr="00607A12" w:rsidRDefault="00607A12" w:rsidP="00607A12">
      <w:pPr>
        <w:pStyle w:val="2"/>
        <w:rPr>
          <w:rFonts w:eastAsia="等线"/>
          <w:lang w:eastAsia="zh-CN"/>
        </w:rPr>
      </w:pPr>
      <w:r>
        <w:rPr>
          <w:rFonts w:eastAsia="等线" w:hint="eastAsia"/>
          <w:lang w:eastAsia="zh-CN"/>
        </w:rPr>
        <w:t>T</w:t>
      </w:r>
      <w:r>
        <w:rPr>
          <w:rFonts w:eastAsia="等线"/>
          <w:lang w:eastAsia="zh-CN"/>
        </w:rPr>
        <w:t xml:space="preserve">P2 </w:t>
      </w:r>
    </w:p>
    <w:p w14:paraId="27E13F86" w14:textId="77777777" w:rsidR="00607A12" w:rsidRPr="00FF4867" w:rsidRDefault="00607A12" w:rsidP="00607A12">
      <w:pPr>
        <w:pStyle w:val="6"/>
        <w:rPr>
          <w:lang w:eastAsia="zh-CN"/>
        </w:rPr>
      </w:pPr>
      <w:bookmarkStart w:id="40" w:name="_Toc162894454"/>
      <w:r w:rsidRPr="00FF4867">
        <w:rPr>
          <w:lang w:eastAsia="zh-CN"/>
        </w:rPr>
        <w:t>5.8.9.1a.6.2</w:t>
      </w:r>
      <w:r w:rsidRPr="00FF4867">
        <w:rPr>
          <w:lang w:eastAsia="zh-CN"/>
        </w:rPr>
        <w:tab/>
        <w:t xml:space="preserve">Additional </w:t>
      </w:r>
      <w:proofErr w:type="spellStart"/>
      <w:r w:rsidRPr="00FF4867">
        <w:rPr>
          <w:lang w:eastAsia="zh-CN"/>
        </w:rPr>
        <w:t>Sidelink</w:t>
      </w:r>
      <w:proofErr w:type="spellEnd"/>
      <w:r w:rsidRPr="00FF4867">
        <w:rPr>
          <w:lang w:eastAsia="zh-CN"/>
        </w:rPr>
        <w:t xml:space="preserve"> RLC Bearer addition/modification operation</w:t>
      </w:r>
      <w:bookmarkEnd w:id="40"/>
    </w:p>
    <w:p w14:paraId="074EC22A" w14:textId="77777777" w:rsidR="00607A12" w:rsidRPr="00FF4867" w:rsidRDefault="00607A12" w:rsidP="00607A12">
      <w:pPr>
        <w:rPr>
          <w:lang w:eastAsia="zh-CN"/>
        </w:rPr>
      </w:pPr>
      <w:r w:rsidRPr="00FF4867">
        <w:rPr>
          <w:lang w:eastAsia="zh-CN"/>
        </w:rPr>
        <w:t xml:space="preserve">For the additional </w:t>
      </w:r>
      <w:proofErr w:type="spellStart"/>
      <w:r w:rsidRPr="00FF4867">
        <w:rPr>
          <w:lang w:eastAsia="zh-CN"/>
        </w:rPr>
        <w:t>Sidelink</w:t>
      </w:r>
      <w:proofErr w:type="spellEnd"/>
      <w:r w:rsidRPr="00FF4867">
        <w:rPr>
          <w:lang w:eastAsia="zh-CN"/>
        </w:rPr>
        <w:t xml:space="preserve"> RLC bearer, whose addition conditions are met as in clause 5.8.9.1a.6.1, the UE capable of NR </w:t>
      </w:r>
      <w:proofErr w:type="spellStart"/>
      <w:r w:rsidRPr="00FF4867">
        <w:rPr>
          <w:lang w:eastAsia="zh-CN"/>
        </w:rPr>
        <w:t>sidelink</w:t>
      </w:r>
      <w:proofErr w:type="spellEnd"/>
      <w:r w:rsidRPr="00FF4867">
        <w:rPr>
          <w:lang w:eastAsia="zh-CN"/>
        </w:rPr>
        <w:t xml:space="preserve"> communication that is configured by upper layers to perform NR </w:t>
      </w:r>
      <w:proofErr w:type="spellStart"/>
      <w:r w:rsidRPr="00FF4867">
        <w:rPr>
          <w:lang w:eastAsia="zh-CN"/>
        </w:rPr>
        <w:t>sidelink</w:t>
      </w:r>
      <w:proofErr w:type="spellEnd"/>
      <w:r w:rsidRPr="00FF4867">
        <w:rPr>
          <w:lang w:eastAsia="zh-CN"/>
        </w:rPr>
        <w:t xml:space="preserve"> communication shall:</w:t>
      </w:r>
    </w:p>
    <w:p w14:paraId="737B677F" w14:textId="77777777" w:rsidR="00607A12" w:rsidRPr="00FF4867" w:rsidRDefault="00607A12" w:rsidP="00607A12">
      <w:pPr>
        <w:pStyle w:val="B1"/>
        <w:rPr>
          <w:lang w:eastAsia="zh-CN"/>
        </w:rPr>
      </w:pPr>
      <w:r w:rsidRPr="00FF4867">
        <w:rPr>
          <w:lang w:eastAsia="zh-CN"/>
        </w:rPr>
        <w:t>1&gt;</w:t>
      </w:r>
      <w:r w:rsidRPr="00FF4867">
        <w:rPr>
          <w:lang w:eastAsia="zh-CN"/>
        </w:rPr>
        <w:tab/>
        <w:t xml:space="preserve">for </w:t>
      </w:r>
      <w:proofErr w:type="spellStart"/>
      <w:r w:rsidRPr="00FF4867">
        <w:rPr>
          <w:lang w:eastAsia="zh-CN"/>
        </w:rPr>
        <w:t>groupcast</w:t>
      </w:r>
      <w:proofErr w:type="spellEnd"/>
      <w:r w:rsidRPr="00FF4867">
        <w:rPr>
          <w:lang w:eastAsia="zh-CN"/>
        </w:rPr>
        <w:t xml:space="preserve"> and broadcast; or</w:t>
      </w:r>
    </w:p>
    <w:p w14:paraId="603E73B6" w14:textId="77777777" w:rsidR="00607A12" w:rsidRPr="00FF4867" w:rsidRDefault="00607A12" w:rsidP="00607A12">
      <w:pPr>
        <w:pStyle w:val="B1"/>
        <w:rPr>
          <w:lang w:eastAsia="zh-CN"/>
        </w:rPr>
      </w:pPr>
      <w:r w:rsidRPr="00FF4867">
        <w:rPr>
          <w:lang w:eastAsia="zh-CN"/>
        </w:rPr>
        <w:t>1&gt;</w:t>
      </w:r>
      <w:r w:rsidRPr="00FF4867">
        <w:rPr>
          <w:lang w:eastAsia="zh-CN"/>
        </w:rPr>
        <w:tab/>
        <w:t xml:space="preserve">for unicast, if the additional </w:t>
      </w:r>
      <w:proofErr w:type="spellStart"/>
      <w:r w:rsidRPr="00FF4867">
        <w:rPr>
          <w:lang w:eastAsia="zh-CN"/>
        </w:rPr>
        <w:t>Sidelink</w:t>
      </w:r>
      <w:proofErr w:type="spellEnd"/>
      <w:r w:rsidRPr="00FF4867">
        <w:rPr>
          <w:lang w:eastAsia="zh-CN"/>
        </w:rPr>
        <w:t xml:space="preserve"> RLC bearer addition was triggered due to the reception of the </w:t>
      </w:r>
      <w:proofErr w:type="spellStart"/>
      <w:r w:rsidRPr="00FF4867">
        <w:rPr>
          <w:i/>
          <w:iCs/>
          <w:lang w:eastAsia="zh-CN"/>
        </w:rPr>
        <w:t>RRCReconfigurationSidelink</w:t>
      </w:r>
      <w:proofErr w:type="spellEnd"/>
      <w:r w:rsidRPr="00FF4867">
        <w:rPr>
          <w:lang w:eastAsia="zh-CN"/>
        </w:rPr>
        <w:t xml:space="preserve"> message; or</w:t>
      </w:r>
    </w:p>
    <w:p w14:paraId="56EA01A1" w14:textId="77777777" w:rsidR="00607A12" w:rsidRPr="00FF4867" w:rsidRDefault="00607A12" w:rsidP="00607A12">
      <w:pPr>
        <w:pStyle w:val="B1"/>
        <w:rPr>
          <w:lang w:eastAsia="zh-CN"/>
        </w:rPr>
      </w:pPr>
      <w:r w:rsidRPr="00FF4867">
        <w:rPr>
          <w:lang w:eastAsia="zh-CN"/>
        </w:rPr>
        <w:t>1&gt;</w:t>
      </w:r>
      <w:r w:rsidRPr="00FF4867">
        <w:rPr>
          <w:lang w:eastAsia="zh-CN"/>
        </w:rPr>
        <w:tab/>
        <w:t xml:space="preserve">for unicast, for DRB, after receiving the </w:t>
      </w:r>
      <w:proofErr w:type="spellStart"/>
      <w:r w:rsidRPr="00FF4867">
        <w:rPr>
          <w:i/>
          <w:iCs/>
          <w:lang w:eastAsia="zh-CN"/>
        </w:rPr>
        <w:t>RRCReconfigurationCompleteSidelink</w:t>
      </w:r>
      <w:proofErr w:type="spellEnd"/>
      <w:r w:rsidRPr="00FF4867">
        <w:rPr>
          <w:lang w:eastAsia="zh-CN"/>
        </w:rPr>
        <w:t xml:space="preserve"> message, if the additional </w:t>
      </w:r>
      <w:proofErr w:type="spellStart"/>
      <w:r w:rsidRPr="00FF4867">
        <w:rPr>
          <w:lang w:eastAsia="zh-CN"/>
        </w:rPr>
        <w:t>Sidelink</w:t>
      </w:r>
      <w:proofErr w:type="spellEnd"/>
      <w:r w:rsidRPr="00FF4867">
        <w:rPr>
          <w:lang w:eastAsia="zh-CN"/>
        </w:rPr>
        <w:t xml:space="preserve"> RLC bearer addition was triggered due to the configuration received within the </w:t>
      </w:r>
      <w:proofErr w:type="spellStart"/>
      <w:r w:rsidRPr="00FF4867">
        <w:rPr>
          <w:i/>
          <w:iCs/>
          <w:lang w:eastAsia="zh-CN"/>
        </w:rPr>
        <w:t>sl-ConfigDedicatedNR</w:t>
      </w:r>
      <w:proofErr w:type="spellEnd"/>
      <w:r w:rsidRPr="00FF4867">
        <w:rPr>
          <w:lang w:eastAsia="zh-CN"/>
        </w:rPr>
        <w:t xml:space="preserve">, </w:t>
      </w:r>
      <w:r w:rsidRPr="00FF4867">
        <w:rPr>
          <w:i/>
          <w:iCs/>
          <w:lang w:eastAsia="zh-CN"/>
        </w:rPr>
        <w:t>SIB12</w:t>
      </w:r>
      <w:r w:rsidRPr="00FF4867">
        <w:rPr>
          <w:lang w:eastAsia="zh-CN"/>
        </w:rPr>
        <w:t xml:space="preserve">, </w:t>
      </w:r>
      <w:proofErr w:type="spellStart"/>
      <w:r w:rsidRPr="00FF4867">
        <w:rPr>
          <w:i/>
          <w:iCs/>
          <w:lang w:eastAsia="zh-CN"/>
        </w:rPr>
        <w:t>SidelinkPreconfigNR</w:t>
      </w:r>
      <w:proofErr w:type="spellEnd"/>
      <w:r w:rsidRPr="00FF4867">
        <w:rPr>
          <w:lang w:eastAsia="zh-CN"/>
        </w:rPr>
        <w:t xml:space="preserve"> or indicated by upper layers; or</w:t>
      </w:r>
    </w:p>
    <w:p w14:paraId="6A4D68A2" w14:textId="77777777" w:rsidR="00607A12" w:rsidRPr="00FF4867" w:rsidRDefault="00607A12" w:rsidP="00607A12">
      <w:pPr>
        <w:pStyle w:val="B1"/>
        <w:rPr>
          <w:lang w:eastAsia="zh-CN"/>
        </w:rPr>
      </w:pPr>
      <w:r w:rsidRPr="00FF4867">
        <w:rPr>
          <w:lang w:eastAsia="zh-CN"/>
        </w:rPr>
        <w:t>1&gt;</w:t>
      </w:r>
      <w:r w:rsidRPr="00FF4867">
        <w:rPr>
          <w:lang w:eastAsia="zh-CN"/>
        </w:rPr>
        <w:tab/>
        <w:t xml:space="preserve">for unicast, for SRB, after receiving the </w:t>
      </w:r>
      <w:proofErr w:type="spellStart"/>
      <w:r w:rsidRPr="00FF4867">
        <w:rPr>
          <w:i/>
          <w:iCs/>
          <w:lang w:eastAsia="zh-CN"/>
        </w:rPr>
        <w:t>RRCReconfigurationCompleteSidelink</w:t>
      </w:r>
      <w:proofErr w:type="spellEnd"/>
      <w:r w:rsidRPr="00FF4867">
        <w:rPr>
          <w:lang w:eastAsia="zh-CN"/>
        </w:rPr>
        <w:t xml:space="preserve"> message, if the additional </w:t>
      </w:r>
      <w:proofErr w:type="spellStart"/>
      <w:r w:rsidRPr="00FF4867">
        <w:rPr>
          <w:lang w:eastAsia="zh-CN"/>
        </w:rPr>
        <w:t>Sidelink</w:t>
      </w:r>
      <w:proofErr w:type="spellEnd"/>
      <w:r w:rsidRPr="00FF4867">
        <w:rPr>
          <w:lang w:eastAsia="zh-CN"/>
        </w:rPr>
        <w:t xml:space="preserve"> RLC bearer addition was decided by UE:</w:t>
      </w:r>
    </w:p>
    <w:p w14:paraId="36B40550" w14:textId="77777777" w:rsidR="00607A12" w:rsidRPr="00FF4867" w:rsidRDefault="00607A12" w:rsidP="00607A12">
      <w:pPr>
        <w:pStyle w:val="B2"/>
        <w:rPr>
          <w:lang w:eastAsia="zh-CN"/>
        </w:rPr>
      </w:pPr>
      <w:r w:rsidRPr="00FF4867">
        <w:rPr>
          <w:lang w:eastAsia="zh-CN"/>
        </w:rPr>
        <w:t>2&gt;</w:t>
      </w:r>
      <w:r w:rsidRPr="00FF4867">
        <w:rPr>
          <w:lang w:eastAsia="zh-CN"/>
        </w:rPr>
        <w:tab/>
        <w:t xml:space="preserve">establish an additional RLC entity for NR </w:t>
      </w:r>
      <w:proofErr w:type="spellStart"/>
      <w:r w:rsidRPr="00FF4867">
        <w:rPr>
          <w:lang w:eastAsia="zh-CN"/>
        </w:rPr>
        <w:t>sidelink</w:t>
      </w:r>
      <w:proofErr w:type="spellEnd"/>
      <w:r w:rsidRPr="00FF4867">
        <w:rPr>
          <w:lang w:eastAsia="zh-CN"/>
        </w:rPr>
        <w:t xml:space="preserve"> communication and configure it in accordance with each </w:t>
      </w:r>
      <w:r w:rsidRPr="00FF4867">
        <w:rPr>
          <w:i/>
          <w:iCs/>
          <w:lang w:eastAsia="zh-CN"/>
        </w:rPr>
        <w:t>sl-RLC-ConfigPC5</w:t>
      </w:r>
      <w:r w:rsidRPr="00FF4867">
        <w:rPr>
          <w:lang w:eastAsia="zh-CN"/>
        </w:rPr>
        <w:t xml:space="preserve"> received in the </w:t>
      </w:r>
      <w:proofErr w:type="spellStart"/>
      <w:r w:rsidRPr="00FF4867">
        <w:rPr>
          <w:i/>
          <w:iCs/>
          <w:lang w:eastAsia="zh-CN"/>
        </w:rPr>
        <w:t>RRCReconfigurationSidelink</w:t>
      </w:r>
      <w:proofErr w:type="spellEnd"/>
      <w:r w:rsidRPr="00FF4867">
        <w:rPr>
          <w:lang w:eastAsia="zh-CN"/>
        </w:rPr>
        <w:t xml:space="preserve"> or </w:t>
      </w:r>
      <w:proofErr w:type="spellStart"/>
      <w:r w:rsidRPr="00FF4867">
        <w:rPr>
          <w:i/>
          <w:iCs/>
          <w:lang w:eastAsia="zh-CN"/>
        </w:rPr>
        <w:t>sl</w:t>
      </w:r>
      <w:proofErr w:type="spellEnd"/>
      <w:r w:rsidRPr="00FF4867">
        <w:rPr>
          <w:i/>
          <w:iCs/>
          <w:lang w:eastAsia="zh-CN"/>
        </w:rPr>
        <w:t>-RLC-</w:t>
      </w:r>
      <w:proofErr w:type="spellStart"/>
      <w:r w:rsidRPr="00FF4867">
        <w:rPr>
          <w:i/>
          <w:iCs/>
          <w:lang w:eastAsia="zh-CN"/>
        </w:rPr>
        <w:t>Config</w:t>
      </w:r>
      <w:proofErr w:type="spellEnd"/>
      <w:r w:rsidRPr="00FF4867">
        <w:rPr>
          <w:lang w:eastAsia="zh-CN"/>
        </w:rPr>
        <w:t xml:space="preserve"> received in </w:t>
      </w:r>
      <w:proofErr w:type="spellStart"/>
      <w:r w:rsidRPr="00FF4867">
        <w:rPr>
          <w:i/>
          <w:iCs/>
          <w:lang w:eastAsia="zh-CN"/>
        </w:rPr>
        <w:t>sl-ConfigDedicatedNR</w:t>
      </w:r>
      <w:proofErr w:type="spellEnd"/>
      <w:r w:rsidRPr="00FF4867">
        <w:rPr>
          <w:lang w:eastAsia="zh-CN"/>
        </w:rPr>
        <w:t xml:space="preserve">, </w:t>
      </w:r>
      <w:r w:rsidRPr="00FF4867">
        <w:rPr>
          <w:i/>
          <w:iCs/>
          <w:lang w:eastAsia="zh-CN"/>
        </w:rPr>
        <w:t>SIB12</w:t>
      </w:r>
      <w:r w:rsidRPr="00FF4867">
        <w:rPr>
          <w:lang w:eastAsia="zh-CN"/>
        </w:rPr>
        <w:t xml:space="preserve">, </w:t>
      </w:r>
      <w:proofErr w:type="spellStart"/>
      <w:r w:rsidRPr="00FF4867">
        <w:rPr>
          <w:i/>
          <w:iCs/>
          <w:lang w:eastAsia="zh-CN"/>
        </w:rPr>
        <w:t>SidelinkPreconfigNR</w:t>
      </w:r>
      <w:proofErr w:type="spellEnd"/>
      <w:r w:rsidRPr="00FF4867">
        <w:rPr>
          <w:lang w:eastAsia="zh-CN"/>
        </w:rPr>
        <w:t xml:space="preserve"> for SL DRB, or as specified in clause 9.1.1.4 for SL SRB;</w:t>
      </w:r>
    </w:p>
    <w:p w14:paraId="333CAE92" w14:textId="77777777" w:rsidR="00607A12" w:rsidRPr="00FF4867" w:rsidRDefault="00607A12" w:rsidP="00607A12">
      <w:pPr>
        <w:pStyle w:val="B2"/>
        <w:rPr>
          <w:lang w:eastAsia="zh-CN"/>
        </w:rPr>
      </w:pPr>
      <w:r w:rsidRPr="00FF4867">
        <w:rPr>
          <w:lang w:eastAsia="zh-CN"/>
        </w:rPr>
        <w:t>2&gt;</w:t>
      </w:r>
      <w:r w:rsidRPr="00FF4867">
        <w:rPr>
          <w:lang w:eastAsia="zh-CN"/>
        </w:rPr>
        <w:tab/>
        <w:t xml:space="preserve">if this procedure was for </w:t>
      </w:r>
      <w:proofErr w:type="spellStart"/>
      <w:r w:rsidRPr="00FF4867">
        <w:rPr>
          <w:lang w:eastAsia="zh-CN"/>
        </w:rPr>
        <w:t>Sidelink</w:t>
      </w:r>
      <w:proofErr w:type="spellEnd"/>
      <w:r w:rsidRPr="00FF4867">
        <w:rPr>
          <w:lang w:eastAsia="zh-CN"/>
        </w:rPr>
        <w:t xml:space="preserve"> DRB:</w:t>
      </w:r>
    </w:p>
    <w:p w14:paraId="3A01EF15" w14:textId="77777777" w:rsidR="00607A12" w:rsidRPr="00FF4867" w:rsidRDefault="00607A12" w:rsidP="00607A12">
      <w:pPr>
        <w:pStyle w:val="B3"/>
        <w:rPr>
          <w:lang w:eastAsia="zh-CN"/>
        </w:rPr>
      </w:pPr>
      <w:r w:rsidRPr="00FF4867">
        <w:rPr>
          <w:lang w:eastAsia="zh-CN"/>
        </w:rPr>
        <w:t>3&gt;</w:t>
      </w:r>
      <w:r w:rsidRPr="00FF4867">
        <w:rPr>
          <w:lang w:eastAsia="zh-CN"/>
        </w:rPr>
        <w:tab/>
        <w:t xml:space="preserve">if this procedure was due to the reception of </w:t>
      </w:r>
      <w:proofErr w:type="gramStart"/>
      <w:r w:rsidRPr="00FF4867">
        <w:rPr>
          <w:lang w:eastAsia="zh-CN"/>
        </w:rPr>
        <w:t>a</w:t>
      </w:r>
      <w:proofErr w:type="gramEnd"/>
      <w:r w:rsidRPr="00FF4867">
        <w:rPr>
          <w:lang w:eastAsia="zh-CN"/>
        </w:rPr>
        <w:t xml:space="preserve"> </w:t>
      </w:r>
      <w:proofErr w:type="spellStart"/>
      <w:r w:rsidRPr="00FF4867">
        <w:rPr>
          <w:i/>
          <w:iCs/>
          <w:lang w:eastAsia="zh-CN"/>
        </w:rPr>
        <w:t>RRCReconfigurationSidelink</w:t>
      </w:r>
      <w:proofErr w:type="spellEnd"/>
      <w:r w:rsidRPr="00FF4867">
        <w:rPr>
          <w:lang w:eastAsia="zh-CN"/>
        </w:rPr>
        <w:t xml:space="preserve"> message:</w:t>
      </w:r>
    </w:p>
    <w:p w14:paraId="773DBC83" w14:textId="77777777" w:rsidR="00607A12" w:rsidRPr="00FF4867" w:rsidRDefault="00607A12" w:rsidP="00607A12">
      <w:pPr>
        <w:pStyle w:val="B4"/>
        <w:rPr>
          <w:lang w:eastAsia="zh-CN"/>
        </w:rPr>
      </w:pPr>
      <w:r w:rsidRPr="00FF4867">
        <w:rPr>
          <w:lang w:eastAsia="zh-CN"/>
        </w:rPr>
        <w:t>4&gt;</w:t>
      </w:r>
      <w:r w:rsidRPr="00FF4867">
        <w:rPr>
          <w:lang w:eastAsia="zh-CN"/>
        </w:rPr>
        <w:tab/>
        <w:t xml:space="preserve">configure the MAC entity with a logical channel in accordance with the </w:t>
      </w:r>
      <w:r w:rsidRPr="00FF4867">
        <w:rPr>
          <w:i/>
          <w:iCs/>
          <w:lang w:eastAsia="zh-CN"/>
        </w:rPr>
        <w:t>sl-MAC-LogicalChannelConfigPC5</w:t>
      </w:r>
      <w:r w:rsidRPr="00FF4867">
        <w:rPr>
          <w:lang w:eastAsia="zh-CN"/>
        </w:rPr>
        <w:t xml:space="preserve"> received in the </w:t>
      </w:r>
      <w:proofErr w:type="spellStart"/>
      <w:r w:rsidRPr="00FF4867">
        <w:rPr>
          <w:i/>
          <w:iCs/>
          <w:lang w:eastAsia="zh-CN"/>
        </w:rPr>
        <w:t>RRCReconfigurationSidelink</w:t>
      </w:r>
      <w:proofErr w:type="spellEnd"/>
      <w:r w:rsidRPr="00FF4867">
        <w:rPr>
          <w:lang w:eastAsia="zh-CN"/>
        </w:rPr>
        <w:t xml:space="preserve"> associated with the </w:t>
      </w:r>
      <w:proofErr w:type="spellStart"/>
      <w:r w:rsidRPr="00FF4867">
        <w:rPr>
          <w:lang w:eastAsia="zh-CN"/>
        </w:rPr>
        <w:t>sidelink</w:t>
      </w:r>
      <w:proofErr w:type="spellEnd"/>
      <w:r w:rsidRPr="00FF4867">
        <w:rPr>
          <w:lang w:eastAsia="zh-CN"/>
        </w:rPr>
        <w:t xml:space="preserve"> RLC entity;</w:t>
      </w:r>
    </w:p>
    <w:p w14:paraId="1675DD29" w14:textId="77777777" w:rsidR="00607A12" w:rsidRPr="00FF4867" w:rsidRDefault="00607A12" w:rsidP="00607A12">
      <w:pPr>
        <w:pStyle w:val="B3"/>
        <w:rPr>
          <w:lang w:eastAsia="zh-CN"/>
        </w:rPr>
      </w:pPr>
      <w:r w:rsidRPr="00FF4867">
        <w:rPr>
          <w:lang w:eastAsia="zh-CN"/>
        </w:rPr>
        <w:t>3&gt;</w:t>
      </w:r>
      <w:r w:rsidRPr="00FF4867">
        <w:rPr>
          <w:lang w:eastAsia="zh-CN"/>
        </w:rPr>
        <w:tab/>
        <w:t xml:space="preserve">else if this procedure was due to the reception of </w:t>
      </w:r>
      <w:proofErr w:type="gramStart"/>
      <w:r w:rsidRPr="00FF4867">
        <w:rPr>
          <w:lang w:eastAsia="zh-CN"/>
        </w:rPr>
        <w:t>a</w:t>
      </w:r>
      <w:proofErr w:type="gramEnd"/>
      <w:r w:rsidRPr="00FF4867">
        <w:rPr>
          <w:lang w:eastAsia="zh-CN"/>
        </w:rPr>
        <w:t xml:space="preserve"> </w:t>
      </w:r>
      <w:proofErr w:type="spellStart"/>
      <w:r w:rsidRPr="00FF4867">
        <w:rPr>
          <w:i/>
          <w:iCs/>
          <w:lang w:eastAsia="zh-CN"/>
        </w:rPr>
        <w:t>RRCReconfigurationCompleteSidelink</w:t>
      </w:r>
      <w:proofErr w:type="spellEnd"/>
      <w:r w:rsidRPr="00FF4867">
        <w:rPr>
          <w:lang w:eastAsia="zh-CN"/>
        </w:rPr>
        <w:t xml:space="preserve"> message:</w:t>
      </w:r>
    </w:p>
    <w:p w14:paraId="42B23334" w14:textId="77777777" w:rsidR="00607A12" w:rsidRPr="00FF4867" w:rsidRDefault="00607A12" w:rsidP="00607A12">
      <w:pPr>
        <w:pStyle w:val="B4"/>
        <w:rPr>
          <w:lang w:eastAsia="zh-CN"/>
        </w:rPr>
      </w:pPr>
      <w:r w:rsidRPr="00FF4867">
        <w:rPr>
          <w:lang w:eastAsia="zh-CN"/>
        </w:rPr>
        <w:t>4&gt;</w:t>
      </w:r>
      <w:r w:rsidRPr="00FF4867">
        <w:rPr>
          <w:lang w:eastAsia="zh-CN"/>
        </w:rPr>
        <w:tab/>
        <w:t xml:space="preserve">configure the MAC entity with a logical channel associated with the </w:t>
      </w:r>
      <w:proofErr w:type="spellStart"/>
      <w:r w:rsidRPr="00FF4867">
        <w:rPr>
          <w:lang w:eastAsia="zh-CN"/>
        </w:rPr>
        <w:t>sidelink</w:t>
      </w:r>
      <w:proofErr w:type="spellEnd"/>
      <w:r w:rsidRPr="00FF4867">
        <w:rPr>
          <w:lang w:eastAsia="zh-CN"/>
        </w:rPr>
        <w:t xml:space="preserve"> RLC entity, in accordance with the </w:t>
      </w:r>
      <w:proofErr w:type="spellStart"/>
      <w:r w:rsidRPr="00FF4867">
        <w:rPr>
          <w:i/>
          <w:iCs/>
          <w:lang w:eastAsia="zh-CN"/>
        </w:rPr>
        <w:t>sl</w:t>
      </w:r>
      <w:proofErr w:type="spellEnd"/>
      <w:r w:rsidRPr="00FF4867">
        <w:rPr>
          <w:i/>
          <w:iCs/>
          <w:lang w:eastAsia="zh-CN"/>
        </w:rPr>
        <w:t>-MAC-</w:t>
      </w:r>
      <w:proofErr w:type="spellStart"/>
      <w:r w:rsidRPr="00FF4867">
        <w:rPr>
          <w:i/>
          <w:iCs/>
          <w:lang w:eastAsia="zh-CN"/>
        </w:rPr>
        <w:t>LogicalChannelConfig</w:t>
      </w:r>
      <w:proofErr w:type="spellEnd"/>
      <w:r w:rsidRPr="00FF4867">
        <w:rPr>
          <w:lang w:eastAsia="zh-CN"/>
        </w:rPr>
        <w:t xml:space="preserve"> received in the </w:t>
      </w:r>
      <w:proofErr w:type="spellStart"/>
      <w:r w:rsidRPr="00FF4867">
        <w:rPr>
          <w:i/>
          <w:iCs/>
          <w:lang w:eastAsia="zh-CN"/>
        </w:rPr>
        <w:t>sl-ConfigDedicatedNR</w:t>
      </w:r>
      <w:proofErr w:type="spellEnd"/>
      <w:r w:rsidRPr="00FF4867">
        <w:rPr>
          <w:lang w:eastAsia="zh-CN"/>
        </w:rPr>
        <w:t xml:space="preserve">, </w:t>
      </w:r>
      <w:r w:rsidRPr="00FF4867">
        <w:rPr>
          <w:i/>
          <w:iCs/>
          <w:lang w:eastAsia="zh-CN"/>
        </w:rPr>
        <w:t>SIB12</w:t>
      </w:r>
      <w:r w:rsidRPr="00FF4867">
        <w:rPr>
          <w:lang w:eastAsia="zh-CN"/>
        </w:rPr>
        <w:t xml:space="preserve">, </w:t>
      </w:r>
      <w:proofErr w:type="spellStart"/>
      <w:r w:rsidRPr="00FF4867">
        <w:rPr>
          <w:i/>
          <w:iCs/>
          <w:lang w:eastAsia="zh-CN"/>
        </w:rPr>
        <w:t>SidelinkPreconfigNR</w:t>
      </w:r>
      <w:proofErr w:type="spellEnd"/>
      <w:r w:rsidRPr="00FF4867">
        <w:rPr>
          <w:lang w:eastAsia="zh-CN"/>
        </w:rPr>
        <w:t>;</w:t>
      </w:r>
    </w:p>
    <w:p w14:paraId="49632C67" w14:textId="77777777" w:rsidR="00607A12" w:rsidRPr="00FF4867" w:rsidRDefault="00607A12" w:rsidP="00607A12">
      <w:pPr>
        <w:pStyle w:val="B3"/>
        <w:rPr>
          <w:lang w:eastAsia="zh-CN"/>
        </w:rPr>
      </w:pPr>
      <w:r w:rsidRPr="00FF4867">
        <w:rPr>
          <w:lang w:eastAsia="zh-CN"/>
        </w:rPr>
        <w:lastRenderedPageBreak/>
        <w:t>3&gt;</w:t>
      </w:r>
      <w:r w:rsidRPr="00FF4867">
        <w:rPr>
          <w:lang w:eastAsia="zh-CN"/>
        </w:rPr>
        <w:tab/>
        <w:t xml:space="preserve">else (i.e. for </w:t>
      </w:r>
      <w:proofErr w:type="spellStart"/>
      <w:r w:rsidRPr="00FF4867">
        <w:rPr>
          <w:lang w:eastAsia="zh-CN"/>
        </w:rPr>
        <w:t>groupcast</w:t>
      </w:r>
      <w:proofErr w:type="spellEnd"/>
      <w:r w:rsidRPr="00FF4867">
        <w:rPr>
          <w:lang w:eastAsia="zh-CN"/>
        </w:rPr>
        <w:t>/broadcast):</w:t>
      </w:r>
    </w:p>
    <w:p w14:paraId="7CAB5570" w14:textId="77777777" w:rsidR="00607A12" w:rsidRPr="00FF4867" w:rsidRDefault="00607A12" w:rsidP="00607A12">
      <w:pPr>
        <w:pStyle w:val="B4"/>
        <w:rPr>
          <w:lang w:eastAsia="zh-CN"/>
        </w:rPr>
      </w:pPr>
      <w:r w:rsidRPr="00FF4867">
        <w:rPr>
          <w:lang w:eastAsia="zh-CN"/>
        </w:rPr>
        <w:t>4&gt;</w:t>
      </w:r>
      <w:r w:rsidRPr="00FF4867">
        <w:rPr>
          <w:lang w:eastAsia="zh-CN"/>
        </w:rPr>
        <w:tab/>
        <w:t xml:space="preserve">configure the MAC entity with a logical channel associated with the </w:t>
      </w:r>
      <w:proofErr w:type="spellStart"/>
      <w:r w:rsidRPr="00FF4867">
        <w:rPr>
          <w:lang w:eastAsia="zh-CN"/>
        </w:rPr>
        <w:t>sidelink</w:t>
      </w:r>
      <w:proofErr w:type="spellEnd"/>
      <w:r w:rsidRPr="00FF4867">
        <w:rPr>
          <w:lang w:eastAsia="zh-CN"/>
        </w:rPr>
        <w:t xml:space="preserve"> RLC entity, in accordance with the </w:t>
      </w:r>
      <w:proofErr w:type="spellStart"/>
      <w:r w:rsidRPr="00FF4867">
        <w:rPr>
          <w:i/>
          <w:iCs/>
          <w:lang w:eastAsia="zh-CN"/>
        </w:rPr>
        <w:t>sl</w:t>
      </w:r>
      <w:proofErr w:type="spellEnd"/>
      <w:r w:rsidRPr="00FF4867">
        <w:rPr>
          <w:i/>
          <w:iCs/>
          <w:lang w:eastAsia="zh-CN"/>
        </w:rPr>
        <w:t>-MAC-</w:t>
      </w:r>
      <w:proofErr w:type="spellStart"/>
      <w:r w:rsidRPr="00FF4867">
        <w:rPr>
          <w:i/>
          <w:iCs/>
          <w:lang w:eastAsia="zh-CN"/>
        </w:rPr>
        <w:t>LogicalChannelConfig</w:t>
      </w:r>
      <w:proofErr w:type="spellEnd"/>
      <w:r w:rsidRPr="00FF4867">
        <w:rPr>
          <w:lang w:eastAsia="zh-CN"/>
        </w:rPr>
        <w:t xml:space="preserve"> received in the </w:t>
      </w:r>
      <w:proofErr w:type="spellStart"/>
      <w:r w:rsidRPr="00FF4867">
        <w:rPr>
          <w:i/>
          <w:iCs/>
          <w:lang w:eastAsia="zh-CN"/>
        </w:rPr>
        <w:t>sl-ConfigDedicatedNR</w:t>
      </w:r>
      <w:proofErr w:type="spellEnd"/>
      <w:r w:rsidRPr="00FF4867">
        <w:rPr>
          <w:lang w:eastAsia="zh-CN"/>
        </w:rPr>
        <w:t xml:space="preserve">, </w:t>
      </w:r>
      <w:r w:rsidRPr="00FF4867">
        <w:rPr>
          <w:i/>
          <w:iCs/>
          <w:lang w:eastAsia="zh-CN"/>
        </w:rPr>
        <w:t>SIB12</w:t>
      </w:r>
      <w:r w:rsidRPr="00FF4867">
        <w:rPr>
          <w:lang w:eastAsia="zh-CN"/>
        </w:rPr>
        <w:t xml:space="preserve">, </w:t>
      </w:r>
      <w:proofErr w:type="spellStart"/>
      <w:r w:rsidRPr="00FF4867">
        <w:rPr>
          <w:i/>
          <w:iCs/>
          <w:lang w:eastAsia="zh-CN"/>
        </w:rPr>
        <w:t>SidelinkPreconfigNR</w:t>
      </w:r>
      <w:proofErr w:type="spellEnd"/>
      <w:r w:rsidRPr="00FF4867">
        <w:rPr>
          <w:lang w:eastAsia="zh-CN"/>
        </w:rPr>
        <w:t xml:space="preserve"> and assign a new LCID to this logical channel.</w:t>
      </w:r>
    </w:p>
    <w:p w14:paraId="53F9AAB7" w14:textId="77777777" w:rsidR="00607A12" w:rsidRPr="00FF4867" w:rsidRDefault="00607A12" w:rsidP="00607A12">
      <w:pPr>
        <w:pStyle w:val="B3"/>
        <w:rPr>
          <w:lang w:eastAsia="zh-CN"/>
        </w:rPr>
      </w:pPr>
      <w:r w:rsidRPr="00FF4867">
        <w:rPr>
          <w:lang w:eastAsia="zh-CN"/>
        </w:rPr>
        <w:t>3&gt;</w:t>
      </w:r>
      <w:r w:rsidRPr="00FF4867">
        <w:rPr>
          <w:lang w:eastAsia="zh-CN"/>
        </w:rPr>
        <w:tab/>
        <w:t>if the UE is in RRC_CONNECTED:</w:t>
      </w:r>
    </w:p>
    <w:p w14:paraId="2C17003B" w14:textId="77777777" w:rsidR="00607A12" w:rsidRPr="00FF4867" w:rsidRDefault="00607A12" w:rsidP="00607A12">
      <w:pPr>
        <w:pStyle w:val="B4"/>
        <w:rPr>
          <w:lang w:eastAsia="zh-CN"/>
        </w:rPr>
      </w:pPr>
      <w:r w:rsidRPr="00FF4867">
        <w:rPr>
          <w:lang w:eastAsia="zh-CN"/>
        </w:rPr>
        <w:t>4&gt;</w:t>
      </w:r>
      <w:r w:rsidRPr="00FF4867">
        <w:rPr>
          <w:lang w:eastAsia="zh-CN"/>
        </w:rPr>
        <w:tab/>
        <w:t xml:space="preserve">indicate the allowed carriers for the two RLC bearers of the DRB, as indicated in </w:t>
      </w:r>
      <w:proofErr w:type="spellStart"/>
      <w:r w:rsidRPr="00FF4867">
        <w:rPr>
          <w:i/>
          <w:iCs/>
          <w:lang w:eastAsia="zh-CN"/>
        </w:rPr>
        <w:t>sl-AllowedCarriers</w:t>
      </w:r>
      <w:proofErr w:type="spellEnd"/>
      <w:r w:rsidRPr="00FF4867">
        <w:rPr>
          <w:lang w:eastAsia="zh-CN"/>
        </w:rPr>
        <w:t>, to lower layer;</w:t>
      </w:r>
    </w:p>
    <w:p w14:paraId="0970916F" w14:textId="77777777" w:rsidR="00607A12" w:rsidRPr="00FF4867" w:rsidRDefault="00607A12" w:rsidP="00607A12">
      <w:pPr>
        <w:pStyle w:val="B3"/>
        <w:rPr>
          <w:lang w:eastAsia="zh-CN"/>
        </w:rPr>
      </w:pPr>
      <w:r w:rsidRPr="00FF4867">
        <w:rPr>
          <w:lang w:eastAsia="zh-CN"/>
        </w:rPr>
        <w:t>3&gt;</w:t>
      </w:r>
      <w:r w:rsidRPr="00FF4867">
        <w:rPr>
          <w:lang w:eastAsia="zh-CN"/>
        </w:rPr>
        <w:tab/>
        <w:t>else:</w:t>
      </w:r>
    </w:p>
    <w:p w14:paraId="3E87F311" w14:textId="0A7C93F1" w:rsidR="00607A12" w:rsidRPr="00FF4867" w:rsidRDefault="00607A12" w:rsidP="00607A12">
      <w:pPr>
        <w:pStyle w:val="B4"/>
        <w:rPr>
          <w:lang w:eastAsia="zh-CN"/>
        </w:rPr>
      </w:pPr>
      <w:r w:rsidRPr="00FF4867">
        <w:rPr>
          <w:lang w:eastAsia="zh-CN"/>
        </w:rPr>
        <w:t>4&gt;</w:t>
      </w:r>
      <w:r w:rsidRPr="00FF4867">
        <w:rPr>
          <w:lang w:eastAsia="zh-CN"/>
        </w:rPr>
        <w:tab/>
        <w:t xml:space="preserve">indicate the allowed carriers for the two RLC bearers of the DRB, decided by UE implementation, </w:t>
      </w:r>
      <w:ins w:id="41" w:author="Xiaomi_Li Zhao" w:date="2024-05-07T16:31:00Z">
        <w:r>
          <w:rPr>
            <w:lang w:eastAsia="zh-CN"/>
          </w:rPr>
          <w:t xml:space="preserve">from the </w:t>
        </w:r>
        <w:r w:rsidRPr="00607A12">
          <w:rPr>
            <w:lang w:eastAsia="zh-CN"/>
          </w:rPr>
          <w:t xml:space="preserve">carrier as indicated in </w:t>
        </w:r>
        <w:proofErr w:type="spellStart"/>
        <w:r w:rsidRPr="00E26D3D">
          <w:rPr>
            <w:i/>
            <w:lang w:eastAsia="zh-CN"/>
          </w:rPr>
          <w:t>sl-FregInfoList</w:t>
        </w:r>
        <w:proofErr w:type="spellEnd"/>
        <w:r w:rsidRPr="00E26D3D">
          <w:rPr>
            <w:i/>
            <w:lang w:eastAsia="zh-CN"/>
          </w:rPr>
          <w:t xml:space="preserve"> </w:t>
        </w:r>
        <w:r w:rsidRPr="00607A12">
          <w:rPr>
            <w:lang w:eastAsia="zh-CN"/>
          </w:rPr>
          <w:t xml:space="preserve">and carrier(s) mapped to the </w:t>
        </w:r>
        <w:proofErr w:type="spellStart"/>
        <w:r w:rsidRPr="00607A12">
          <w:rPr>
            <w:lang w:eastAsia="zh-CN"/>
          </w:rPr>
          <w:t>sidelink</w:t>
        </w:r>
        <w:proofErr w:type="spellEnd"/>
        <w:r w:rsidRPr="00607A12">
          <w:rPr>
            <w:lang w:eastAsia="zh-CN"/>
          </w:rPr>
          <w:t xml:space="preserve"> </w:t>
        </w:r>
        <w:proofErr w:type="spellStart"/>
        <w:r w:rsidRPr="00607A12">
          <w:rPr>
            <w:lang w:eastAsia="zh-CN"/>
          </w:rPr>
          <w:t>OoS</w:t>
        </w:r>
        <w:proofErr w:type="spellEnd"/>
        <w:r w:rsidRPr="00607A12">
          <w:rPr>
            <w:lang w:eastAsia="zh-CN"/>
          </w:rPr>
          <w:t xml:space="preserve"> flow(s)configured by the upper layer,</w:t>
        </w:r>
        <w:r>
          <w:rPr>
            <w:lang w:eastAsia="zh-CN"/>
          </w:rPr>
          <w:t xml:space="preserve"> </w:t>
        </w:r>
      </w:ins>
      <w:r w:rsidRPr="00FF4867">
        <w:rPr>
          <w:lang w:eastAsia="zh-CN"/>
        </w:rPr>
        <w:t xml:space="preserve">to lower layer, where the carrier indicated in </w:t>
      </w:r>
      <w:proofErr w:type="spellStart"/>
      <w:r w:rsidRPr="00FF4867">
        <w:rPr>
          <w:i/>
          <w:iCs/>
          <w:lang w:eastAsia="zh-CN"/>
        </w:rPr>
        <w:t>sl-FreqInfoList</w:t>
      </w:r>
      <w:proofErr w:type="spellEnd"/>
      <w:r w:rsidRPr="00FF4867">
        <w:rPr>
          <w:lang w:eastAsia="zh-CN"/>
        </w:rPr>
        <w:t xml:space="preserve"> is used for the RLC bearer if the </w:t>
      </w:r>
      <w:r w:rsidRPr="00FF4867">
        <w:rPr>
          <w:i/>
          <w:iCs/>
          <w:lang w:eastAsia="zh-CN"/>
        </w:rPr>
        <w:t>SL-</w:t>
      </w:r>
      <w:proofErr w:type="spellStart"/>
      <w:r w:rsidRPr="00FF4867">
        <w:rPr>
          <w:i/>
          <w:iCs/>
          <w:lang w:eastAsia="zh-CN"/>
        </w:rPr>
        <w:t>TxProfile</w:t>
      </w:r>
      <w:proofErr w:type="spellEnd"/>
      <w:r w:rsidRPr="00FF4867">
        <w:rPr>
          <w:lang w:eastAsia="zh-CN"/>
        </w:rPr>
        <w:t xml:space="preserve"> of at least one associated </w:t>
      </w:r>
      <w:proofErr w:type="spellStart"/>
      <w:r w:rsidRPr="00FF4867">
        <w:rPr>
          <w:lang w:eastAsia="zh-CN"/>
        </w:rPr>
        <w:t>QoS</w:t>
      </w:r>
      <w:proofErr w:type="spellEnd"/>
      <w:r w:rsidRPr="00FF4867">
        <w:rPr>
          <w:lang w:eastAsia="zh-CN"/>
        </w:rPr>
        <w:t xml:space="preserve"> flow for the </w:t>
      </w:r>
      <w:proofErr w:type="spellStart"/>
      <w:r w:rsidRPr="00FF4867">
        <w:rPr>
          <w:i/>
          <w:iCs/>
          <w:lang w:eastAsia="zh-CN"/>
        </w:rPr>
        <w:t>sl-ServedRadioBearer</w:t>
      </w:r>
      <w:proofErr w:type="spellEnd"/>
      <w:r w:rsidRPr="00FF4867">
        <w:rPr>
          <w:lang w:eastAsia="zh-CN"/>
        </w:rPr>
        <w:t xml:space="preserve"> indicates </w:t>
      </w:r>
      <w:proofErr w:type="spellStart"/>
      <w:r w:rsidRPr="00FF4867">
        <w:rPr>
          <w:i/>
          <w:iCs/>
          <w:lang w:eastAsia="zh-CN"/>
        </w:rPr>
        <w:t>backwardsCompatible</w:t>
      </w:r>
      <w:proofErr w:type="spellEnd"/>
      <w:r>
        <w:rPr>
          <w:rFonts w:eastAsia="等线" w:hint="eastAsia"/>
          <w:lang w:eastAsia="zh-CN"/>
        </w:rPr>
        <w:t>, and the allowed carriers for the two RLC bearers are not overlapping with each other</w:t>
      </w:r>
      <w:r w:rsidRPr="00FF4867">
        <w:rPr>
          <w:lang w:eastAsia="zh-CN"/>
        </w:rPr>
        <w:t>;</w:t>
      </w:r>
    </w:p>
    <w:p w14:paraId="00849F4F" w14:textId="77777777" w:rsidR="00607A12" w:rsidRPr="00FF4867" w:rsidRDefault="00607A12" w:rsidP="00607A12">
      <w:pPr>
        <w:pStyle w:val="B2"/>
        <w:rPr>
          <w:lang w:eastAsia="zh-CN"/>
        </w:rPr>
      </w:pPr>
      <w:r w:rsidRPr="00FF4867">
        <w:rPr>
          <w:lang w:eastAsia="zh-CN"/>
        </w:rPr>
        <w:t>2&gt;</w:t>
      </w:r>
      <w:r w:rsidRPr="00FF4867">
        <w:rPr>
          <w:lang w:eastAsia="zh-CN"/>
        </w:rPr>
        <w:tab/>
        <w:t xml:space="preserve">else (i.e., if this procedure was for </w:t>
      </w:r>
      <w:proofErr w:type="spellStart"/>
      <w:r w:rsidRPr="00FF4867">
        <w:rPr>
          <w:lang w:eastAsia="zh-CN"/>
        </w:rPr>
        <w:t>Sidelink</w:t>
      </w:r>
      <w:proofErr w:type="spellEnd"/>
      <w:r w:rsidRPr="00FF4867">
        <w:rPr>
          <w:lang w:eastAsia="zh-CN"/>
        </w:rPr>
        <w:t xml:space="preserve"> SRB):</w:t>
      </w:r>
    </w:p>
    <w:p w14:paraId="7AE03BCA" w14:textId="77777777" w:rsidR="00607A12" w:rsidRPr="00FF4867" w:rsidRDefault="00607A12" w:rsidP="00607A12">
      <w:pPr>
        <w:pStyle w:val="B3"/>
        <w:rPr>
          <w:lang w:eastAsia="zh-CN"/>
        </w:rPr>
      </w:pPr>
      <w:r w:rsidRPr="00FF4867">
        <w:rPr>
          <w:lang w:eastAsia="zh-CN"/>
        </w:rPr>
        <w:t>3&gt;</w:t>
      </w:r>
      <w:r w:rsidRPr="00FF4867">
        <w:rPr>
          <w:lang w:eastAsia="zh-CN"/>
        </w:rPr>
        <w:tab/>
        <w:t xml:space="preserve">configure the MAC entity with a logical channel associated with the </w:t>
      </w:r>
      <w:proofErr w:type="spellStart"/>
      <w:r w:rsidRPr="00FF4867">
        <w:rPr>
          <w:lang w:eastAsia="zh-CN"/>
        </w:rPr>
        <w:t>sidelink</w:t>
      </w:r>
      <w:proofErr w:type="spellEnd"/>
      <w:r w:rsidRPr="00FF4867">
        <w:rPr>
          <w:lang w:eastAsia="zh-CN"/>
        </w:rPr>
        <w:t xml:space="preserve"> RLC entity, as specified in clause 9.1.1.4.</w:t>
      </w:r>
    </w:p>
    <w:p w14:paraId="0762A707" w14:textId="77777777" w:rsidR="00607A12" w:rsidRPr="00FF4867" w:rsidRDefault="00607A12" w:rsidP="00607A12">
      <w:pPr>
        <w:pStyle w:val="B3"/>
        <w:rPr>
          <w:lang w:eastAsia="zh-CN"/>
        </w:rPr>
      </w:pPr>
      <w:r w:rsidRPr="00FF4867">
        <w:rPr>
          <w:lang w:eastAsia="zh-CN"/>
        </w:rPr>
        <w:t>3&gt;</w:t>
      </w:r>
      <w:r w:rsidRPr="00FF4867">
        <w:rPr>
          <w:lang w:eastAsia="zh-CN"/>
        </w:rPr>
        <w:tab/>
        <w:t xml:space="preserve">if the UE is in RRC_CONNECTED and if </w:t>
      </w:r>
      <w:r w:rsidRPr="00FF4867">
        <w:rPr>
          <w:i/>
          <w:iCs/>
          <w:lang w:eastAsia="zh-CN"/>
        </w:rPr>
        <w:t>sl-AllowedCarrierFreqSet1</w:t>
      </w:r>
      <w:r w:rsidRPr="00FF4867">
        <w:rPr>
          <w:lang w:eastAsia="zh-CN"/>
        </w:rPr>
        <w:t>/</w:t>
      </w:r>
      <w:r w:rsidRPr="00FF4867">
        <w:rPr>
          <w:i/>
          <w:iCs/>
          <w:lang w:eastAsia="zh-CN"/>
        </w:rPr>
        <w:t>sl-AllowedCarrierFreqSet2</w:t>
      </w:r>
      <w:r w:rsidRPr="00FF4867">
        <w:rPr>
          <w:lang w:eastAsia="zh-CN"/>
        </w:rPr>
        <w:t xml:space="preserve"> are configured:</w:t>
      </w:r>
    </w:p>
    <w:p w14:paraId="6EAE731C" w14:textId="77777777" w:rsidR="00607A12" w:rsidRPr="00FF4867" w:rsidRDefault="00607A12" w:rsidP="00607A12">
      <w:pPr>
        <w:pStyle w:val="B4"/>
        <w:rPr>
          <w:lang w:eastAsia="zh-CN"/>
        </w:rPr>
      </w:pPr>
      <w:r w:rsidRPr="00FF4867">
        <w:rPr>
          <w:lang w:eastAsia="zh-CN"/>
        </w:rPr>
        <w:t>4&gt;</w:t>
      </w:r>
      <w:r w:rsidRPr="00FF4867">
        <w:rPr>
          <w:lang w:eastAsia="zh-CN"/>
        </w:rPr>
        <w:tab/>
        <w:t xml:space="preserve">indicate the allowed carriers for the two RLC bearers of the SRB, as indicated in </w:t>
      </w:r>
      <w:r w:rsidRPr="00FF4867">
        <w:rPr>
          <w:i/>
          <w:iCs/>
          <w:lang w:eastAsia="zh-CN"/>
        </w:rPr>
        <w:t>sl-AllowedCarrierFreqSet1</w:t>
      </w:r>
      <w:r w:rsidRPr="00FF4867">
        <w:rPr>
          <w:lang w:eastAsia="zh-CN"/>
        </w:rPr>
        <w:t>/</w:t>
      </w:r>
      <w:r w:rsidRPr="00FF4867">
        <w:rPr>
          <w:i/>
          <w:iCs/>
          <w:lang w:eastAsia="zh-CN"/>
        </w:rPr>
        <w:t>sl-AllowedCarrierFreqSet2</w:t>
      </w:r>
      <w:r w:rsidRPr="00FF4867">
        <w:rPr>
          <w:lang w:eastAsia="zh-CN"/>
        </w:rPr>
        <w:t>, to lower layer;</w:t>
      </w:r>
    </w:p>
    <w:p w14:paraId="3582E286" w14:textId="77777777" w:rsidR="00607A12" w:rsidRPr="00FF4867" w:rsidRDefault="00607A12" w:rsidP="00607A12">
      <w:pPr>
        <w:pStyle w:val="B3"/>
        <w:rPr>
          <w:lang w:eastAsia="zh-CN"/>
        </w:rPr>
      </w:pPr>
      <w:r w:rsidRPr="00FF4867">
        <w:rPr>
          <w:lang w:eastAsia="zh-CN"/>
        </w:rPr>
        <w:t>3&gt;</w:t>
      </w:r>
      <w:r w:rsidRPr="00FF4867">
        <w:rPr>
          <w:lang w:eastAsia="zh-CN"/>
        </w:rPr>
        <w:tab/>
        <w:t>else:</w:t>
      </w:r>
    </w:p>
    <w:p w14:paraId="7938F123" w14:textId="589741EE" w:rsidR="00607A12" w:rsidRPr="00FF4867" w:rsidRDefault="00607A12" w:rsidP="00607A12">
      <w:pPr>
        <w:pStyle w:val="B4"/>
        <w:rPr>
          <w:lang w:eastAsia="zh-CN"/>
        </w:rPr>
      </w:pPr>
      <w:r w:rsidRPr="00FF4867">
        <w:rPr>
          <w:lang w:eastAsia="zh-CN"/>
        </w:rPr>
        <w:t>4&gt;</w:t>
      </w:r>
      <w:r w:rsidRPr="00FF4867">
        <w:rPr>
          <w:lang w:eastAsia="zh-CN"/>
        </w:rPr>
        <w:tab/>
        <w:t xml:space="preserve">indicate the allowed carriers for the two RLC bearers of the SRB, decided by UE implementation, </w:t>
      </w:r>
      <w:ins w:id="42" w:author="Xiaomi_Li Zhao" w:date="2024-05-07T16:32:00Z">
        <w:r>
          <w:rPr>
            <w:lang w:eastAsia="zh-CN"/>
          </w:rPr>
          <w:t xml:space="preserve">from the </w:t>
        </w:r>
        <w:r w:rsidRPr="00607A12">
          <w:rPr>
            <w:lang w:eastAsia="zh-CN"/>
          </w:rPr>
          <w:t xml:space="preserve">carrier as indicated in </w:t>
        </w:r>
        <w:proofErr w:type="spellStart"/>
        <w:r w:rsidRPr="00F61CA4">
          <w:rPr>
            <w:i/>
            <w:lang w:eastAsia="zh-CN"/>
          </w:rPr>
          <w:t>sl-FregInfoList</w:t>
        </w:r>
        <w:proofErr w:type="spellEnd"/>
        <w:r w:rsidRPr="00F61CA4">
          <w:rPr>
            <w:i/>
            <w:lang w:eastAsia="zh-CN"/>
          </w:rPr>
          <w:t xml:space="preserve"> </w:t>
        </w:r>
        <w:r w:rsidRPr="00607A12">
          <w:rPr>
            <w:lang w:eastAsia="zh-CN"/>
          </w:rPr>
          <w:t xml:space="preserve">and carrier(s) mapped to the </w:t>
        </w:r>
        <w:proofErr w:type="spellStart"/>
        <w:r w:rsidRPr="00607A12">
          <w:rPr>
            <w:lang w:eastAsia="zh-CN"/>
          </w:rPr>
          <w:t>sidelink</w:t>
        </w:r>
        <w:proofErr w:type="spellEnd"/>
        <w:r w:rsidRPr="00607A12">
          <w:rPr>
            <w:lang w:eastAsia="zh-CN"/>
          </w:rPr>
          <w:t xml:space="preserve"> </w:t>
        </w:r>
        <w:proofErr w:type="spellStart"/>
        <w:r w:rsidRPr="00607A12">
          <w:rPr>
            <w:lang w:eastAsia="zh-CN"/>
          </w:rPr>
          <w:t>OoS</w:t>
        </w:r>
        <w:proofErr w:type="spellEnd"/>
        <w:r w:rsidRPr="00607A12">
          <w:rPr>
            <w:lang w:eastAsia="zh-CN"/>
          </w:rPr>
          <w:t xml:space="preserve"> flow(s)configured by the upper layer,</w:t>
        </w:r>
        <w:r>
          <w:rPr>
            <w:lang w:eastAsia="zh-CN"/>
          </w:rPr>
          <w:t xml:space="preserve"> </w:t>
        </w:r>
      </w:ins>
      <w:r w:rsidRPr="00FF4867">
        <w:rPr>
          <w:lang w:eastAsia="zh-CN"/>
        </w:rPr>
        <w:t xml:space="preserve">to lower layer, where the carrier indicated in </w:t>
      </w:r>
      <w:proofErr w:type="spellStart"/>
      <w:r w:rsidRPr="00FF4867">
        <w:rPr>
          <w:i/>
          <w:iCs/>
          <w:lang w:eastAsia="zh-CN"/>
        </w:rPr>
        <w:t>sl-FreqInfoList</w:t>
      </w:r>
      <w:proofErr w:type="spellEnd"/>
      <w:r w:rsidRPr="00FF4867">
        <w:rPr>
          <w:lang w:eastAsia="zh-CN"/>
        </w:rPr>
        <w:t xml:space="preserve"> is used for the RLC bearer if the </w:t>
      </w:r>
      <w:r w:rsidRPr="00FF4867">
        <w:rPr>
          <w:i/>
          <w:iCs/>
          <w:lang w:eastAsia="zh-CN"/>
        </w:rPr>
        <w:t>SL-</w:t>
      </w:r>
      <w:proofErr w:type="spellStart"/>
      <w:r w:rsidRPr="00FF4867">
        <w:rPr>
          <w:i/>
          <w:iCs/>
          <w:lang w:eastAsia="zh-CN"/>
        </w:rPr>
        <w:t>TxProfile</w:t>
      </w:r>
      <w:proofErr w:type="spellEnd"/>
      <w:r w:rsidRPr="00FF4867">
        <w:rPr>
          <w:lang w:eastAsia="zh-CN"/>
        </w:rPr>
        <w:t xml:space="preserve"> of at least one associated </w:t>
      </w:r>
      <w:proofErr w:type="spellStart"/>
      <w:r w:rsidRPr="00FF4867">
        <w:rPr>
          <w:lang w:eastAsia="zh-CN"/>
        </w:rPr>
        <w:t>QoS</w:t>
      </w:r>
      <w:proofErr w:type="spellEnd"/>
      <w:r w:rsidRPr="00FF4867">
        <w:rPr>
          <w:lang w:eastAsia="zh-CN"/>
        </w:rPr>
        <w:t xml:space="preserve"> flow for the </w:t>
      </w:r>
      <w:proofErr w:type="spellStart"/>
      <w:r w:rsidRPr="00FF4867">
        <w:rPr>
          <w:i/>
          <w:iCs/>
          <w:lang w:eastAsia="zh-CN"/>
        </w:rPr>
        <w:t>sl-ServedRadioBearer</w:t>
      </w:r>
      <w:proofErr w:type="spellEnd"/>
      <w:r w:rsidRPr="00FF4867">
        <w:rPr>
          <w:lang w:eastAsia="zh-CN"/>
        </w:rPr>
        <w:t xml:space="preserve"> indicates </w:t>
      </w:r>
      <w:proofErr w:type="spellStart"/>
      <w:r w:rsidRPr="00FF4867">
        <w:rPr>
          <w:i/>
          <w:iCs/>
          <w:lang w:eastAsia="zh-CN"/>
        </w:rPr>
        <w:t>backwardsCompatible</w:t>
      </w:r>
      <w:proofErr w:type="spellEnd"/>
      <w:r>
        <w:rPr>
          <w:rFonts w:eastAsia="等线" w:hint="eastAsia"/>
          <w:lang w:eastAsia="zh-CN"/>
        </w:rPr>
        <w:t>, and the allowed carriers for the two RLC bearers are not overlapping with each other</w:t>
      </w:r>
      <w:r w:rsidRPr="00FF4867">
        <w:rPr>
          <w:lang w:eastAsia="zh-CN"/>
        </w:rPr>
        <w:t>;</w:t>
      </w:r>
    </w:p>
    <w:p w14:paraId="1887D057" w14:textId="77777777" w:rsidR="00607A12" w:rsidRPr="00FF4867" w:rsidRDefault="00607A12" w:rsidP="00607A12">
      <w:pPr>
        <w:rPr>
          <w:lang w:eastAsia="zh-CN"/>
        </w:rPr>
      </w:pPr>
      <w:r w:rsidRPr="00FF4867">
        <w:rPr>
          <w:lang w:eastAsia="zh-CN"/>
        </w:rPr>
        <w:t xml:space="preserve">For the additional </w:t>
      </w:r>
      <w:proofErr w:type="spellStart"/>
      <w:r w:rsidRPr="00FF4867">
        <w:rPr>
          <w:lang w:eastAsia="zh-CN"/>
        </w:rPr>
        <w:t>Sidelink</w:t>
      </w:r>
      <w:proofErr w:type="spellEnd"/>
      <w:r w:rsidRPr="00FF4867">
        <w:rPr>
          <w:lang w:eastAsia="zh-CN"/>
        </w:rPr>
        <w:t xml:space="preserve"> RLC bearer, whose modification conditions are met as in clause 5.8.9.1a.6.1, the UE capable of NR </w:t>
      </w:r>
      <w:proofErr w:type="spellStart"/>
      <w:r w:rsidRPr="00FF4867">
        <w:rPr>
          <w:lang w:eastAsia="zh-CN"/>
        </w:rPr>
        <w:t>sidelink</w:t>
      </w:r>
      <w:proofErr w:type="spellEnd"/>
      <w:r w:rsidRPr="00FF4867">
        <w:rPr>
          <w:lang w:eastAsia="zh-CN"/>
        </w:rPr>
        <w:t xml:space="preserve"> communication that is configured by upper layers to perform NR </w:t>
      </w:r>
      <w:proofErr w:type="spellStart"/>
      <w:r w:rsidRPr="00FF4867">
        <w:rPr>
          <w:lang w:eastAsia="zh-CN"/>
        </w:rPr>
        <w:t>sidelink</w:t>
      </w:r>
      <w:proofErr w:type="spellEnd"/>
      <w:r w:rsidRPr="00FF4867">
        <w:rPr>
          <w:lang w:eastAsia="zh-CN"/>
        </w:rPr>
        <w:t xml:space="preserve"> communication shall:</w:t>
      </w:r>
    </w:p>
    <w:p w14:paraId="2D506090" w14:textId="77777777" w:rsidR="00607A12" w:rsidRPr="00FF4867" w:rsidRDefault="00607A12" w:rsidP="00607A12">
      <w:pPr>
        <w:pStyle w:val="B1"/>
        <w:rPr>
          <w:lang w:eastAsia="zh-CN"/>
        </w:rPr>
      </w:pPr>
      <w:r w:rsidRPr="00FF4867">
        <w:rPr>
          <w:lang w:eastAsia="zh-CN"/>
        </w:rPr>
        <w:t>1&gt;</w:t>
      </w:r>
      <w:r w:rsidRPr="00FF4867">
        <w:rPr>
          <w:lang w:eastAsia="zh-CN"/>
        </w:rPr>
        <w:tab/>
        <w:t xml:space="preserve">for </w:t>
      </w:r>
      <w:proofErr w:type="spellStart"/>
      <w:r w:rsidRPr="00FF4867">
        <w:rPr>
          <w:lang w:eastAsia="zh-CN"/>
        </w:rPr>
        <w:t>groupcast</w:t>
      </w:r>
      <w:proofErr w:type="spellEnd"/>
      <w:r w:rsidRPr="00FF4867">
        <w:rPr>
          <w:lang w:eastAsia="zh-CN"/>
        </w:rPr>
        <w:t xml:space="preserve"> and broadcast; or</w:t>
      </w:r>
    </w:p>
    <w:p w14:paraId="7F954EAC" w14:textId="77777777" w:rsidR="00607A12" w:rsidRPr="00FF4867" w:rsidRDefault="00607A12" w:rsidP="00607A12">
      <w:pPr>
        <w:pStyle w:val="B1"/>
        <w:rPr>
          <w:lang w:eastAsia="zh-CN"/>
        </w:rPr>
      </w:pPr>
      <w:r w:rsidRPr="00FF4867">
        <w:rPr>
          <w:lang w:eastAsia="zh-CN"/>
        </w:rPr>
        <w:t>1&gt;</w:t>
      </w:r>
      <w:r w:rsidRPr="00FF4867">
        <w:rPr>
          <w:lang w:eastAsia="zh-CN"/>
        </w:rPr>
        <w:tab/>
        <w:t xml:space="preserve">for unicast, if the additional </w:t>
      </w:r>
      <w:proofErr w:type="spellStart"/>
      <w:r w:rsidRPr="00FF4867">
        <w:rPr>
          <w:lang w:eastAsia="zh-CN"/>
        </w:rPr>
        <w:t>Sidelink</w:t>
      </w:r>
      <w:proofErr w:type="spellEnd"/>
      <w:r w:rsidRPr="00FF4867">
        <w:rPr>
          <w:lang w:eastAsia="zh-CN"/>
        </w:rPr>
        <w:t xml:space="preserve"> RLC bearer modification was triggered due to the reception of the </w:t>
      </w:r>
      <w:proofErr w:type="spellStart"/>
      <w:r w:rsidRPr="00FF4867">
        <w:rPr>
          <w:i/>
          <w:iCs/>
          <w:lang w:eastAsia="zh-CN"/>
        </w:rPr>
        <w:t>RRCReconfigurationSidelink</w:t>
      </w:r>
      <w:proofErr w:type="spellEnd"/>
      <w:r w:rsidRPr="00FF4867">
        <w:rPr>
          <w:lang w:eastAsia="zh-CN"/>
        </w:rPr>
        <w:t xml:space="preserve"> message; or</w:t>
      </w:r>
    </w:p>
    <w:p w14:paraId="1DF81EF0" w14:textId="77777777" w:rsidR="00607A12" w:rsidRPr="00FF4867" w:rsidRDefault="00607A12" w:rsidP="00607A12">
      <w:pPr>
        <w:pStyle w:val="B1"/>
        <w:rPr>
          <w:lang w:eastAsia="zh-CN"/>
        </w:rPr>
      </w:pPr>
      <w:r w:rsidRPr="00FF4867">
        <w:rPr>
          <w:lang w:eastAsia="zh-CN"/>
        </w:rPr>
        <w:t>1&gt;</w:t>
      </w:r>
      <w:r w:rsidRPr="00FF4867">
        <w:rPr>
          <w:lang w:eastAsia="zh-CN"/>
        </w:rPr>
        <w:tab/>
        <w:t xml:space="preserve">for unicast, after receiving the </w:t>
      </w:r>
      <w:proofErr w:type="spellStart"/>
      <w:r w:rsidRPr="00FF4867">
        <w:rPr>
          <w:i/>
          <w:iCs/>
          <w:lang w:eastAsia="zh-CN"/>
        </w:rPr>
        <w:t>RRCReconfigurationCompleteSidelink</w:t>
      </w:r>
      <w:proofErr w:type="spellEnd"/>
      <w:r w:rsidRPr="00FF4867">
        <w:rPr>
          <w:lang w:eastAsia="zh-CN"/>
        </w:rPr>
        <w:t xml:space="preserve"> message, if the additional </w:t>
      </w:r>
      <w:proofErr w:type="spellStart"/>
      <w:r w:rsidRPr="00FF4867">
        <w:rPr>
          <w:lang w:eastAsia="zh-CN"/>
        </w:rPr>
        <w:t>Sidelink</w:t>
      </w:r>
      <w:proofErr w:type="spellEnd"/>
      <w:r w:rsidRPr="00FF4867">
        <w:rPr>
          <w:lang w:eastAsia="zh-CN"/>
        </w:rPr>
        <w:t xml:space="preserve"> RLC bearer modification was triggered due to the configuration received within the </w:t>
      </w:r>
      <w:proofErr w:type="spellStart"/>
      <w:r w:rsidRPr="00FF4867">
        <w:rPr>
          <w:i/>
          <w:iCs/>
          <w:lang w:eastAsia="zh-CN"/>
        </w:rPr>
        <w:t>sl-ConfigDedicatedNR</w:t>
      </w:r>
      <w:proofErr w:type="spellEnd"/>
      <w:r w:rsidRPr="00FF4867">
        <w:rPr>
          <w:lang w:eastAsia="zh-CN"/>
        </w:rPr>
        <w:t xml:space="preserve">, </w:t>
      </w:r>
      <w:r w:rsidRPr="00FF4867">
        <w:rPr>
          <w:i/>
          <w:iCs/>
          <w:lang w:eastAsia="zh-CN"/>
        </w:rPr>
        <w:t>SIB12</w:t>
      </w:r>
      <w:r w:rsidRPr="00FF4867">
        <w:rPr>
          <w:lang w:eastAsia="zh-CN"/>
        </w:rPr>
        <w:t xml:space="preserve"> or </w:t>
      </w:r>
      <w:proofErr w:type="spellStart"/>
      <w:r w:rsidRPr="00FF4867">
        <w:rPr>
          <w:i/>
          <w:iCs/>
          <w:lang w:eastAsia="zh-CN"/>
        </w:rPr>
        <w:t>SidelinkPreconfigNR</w:t>
      </w:r>
      <w:proofErr w:type="spellEnd"/>
      <w:r w:rsidRPr="00FF4867">
        <w:rPr>
          <w:lang w:eastAsia="zh-CN"/>
        </w:rPr>
        <w:t>:</w:t>
      </w:r>
    </w:p>
    <w:p w14:paraId="52C799CE" w14:textId="77777777" w:rsidR="00607A12" w:rsidRPr="00FF4867" w:rsidRDefault="00607A12" w:rsidP="00607A12">
      <w:pPr>
        <w:pStyle w:val="B2"/>
        <w:rPr>
          <w:lang w:eastAsia="zh-CN"/>
        </w:rPr>
      </w:pPr>
      <w:r w:rsidRPr="00FF4867">
        <w:rPr>
          <w:lang w:eastAsia="zh-CN"/>
        </w:rPr>
        <w:t>2&gt;</w:t>
      </w:r>
      <w:r w:rsidRPr="00FF4867">
        <w:rPr>
          <w:lang w:eastAsia="zh-CN"/>
        </w:rPr>
        <w:tab/>
        <w:t xml:space="preserve">reconfigure the RLC entity of the </w:t>
      </w:r>
      <w:proofErr w:type="spellStart"/>
      <w:r w:rsidRPr="00FF4867">
        <w:rPr>
          <w:lang w:eastAsia="zh-CN"/>
        </w:rPr>
        <w:t>sidelink</w:t>
      </w:r>
      <w:proofErr w:type="spellEnd"/>
      <w:r w:rsidRPr="00FF4867">
        <w:rPr>
          <w:lang w:eastAsia="zh-CN"/>
        </w:rPr>
        <w:t xml:space="preserve"> DRB, in accordance with the </w:t>
      </w:r>
      <w:r w:rsidRPr="00FF4867">
        <w:rPr>
          <w:i/>
          <w:iCs/>
          <w:lang w:eastAsia="zh-CN"/>
        </w:rPr>
        <w:t>sl-RLC-ConfigPC5</w:t>
      </w:r>
      <w:r w:rsidRPr="00FF4867">
        <w:rPr>
          <w:lang w:eastAsia="zh-CN"/>
        </w:rPr>
        <w:t xml:space="preserve"> received in the </w:t>
      </w:r>
      <w:proofErr w:type="spellStart"/>
      <w:r w:rsidRPr="00FF4867">
        <w:rPr>
          <w:i/>
          <w:iCs/>
          <w:lang w:eastAsia="zh-CN"/>
        </w:rPr>
        <w:t>RRCReconfigurationSidelink</w:t>
      </w:r>
      <w:proofErr w:type="spellEnd"/>
      <w:r w:rsidRPr="00FF4867">
        <w:rPr>
          <w:lang w:eastAsia="zh-CN"/>
        </w:rPr>
        <w:t xml:space="preserve"> or </w:t>
      </w:r>
      <w:proofErr w:type="spellStart"/>
      <w:r w:rsidRPr="00FF4867">
        <w:rPr>
          <w:i/>
          <w:iCs/>
          <w:lang w:eastAsia="zh-CN"/>
        </w:rPr>
        <w:t>sl</w:t>
      </w:r>
      <w:proofErr w:type="spellEnd"/>
      <w:r w:rsidRPr="00FF4867">
        <w:rPr>
          <w:i/>
          <w:iCs/>
          <w:lang w:eastAsia="zh-CN"/>
        </w:rPr>
        <w:t>-RLC-</w:t>
      </w:r>
      <w:proofErr w:type="spellStart"/>
      <w:r w:rsidRPr="00FF4867">
        <w:rPr>
          <w:i/>
          <w:iCs/>
          <w:lang w:eastAsia="zh-CN"/>
        </w:rPr>
        <w:t>Config</w:t>
      </w:r>
      <w:proofErr w:type="spellEnd"/>
      <w:r w:rsidRPr="00FF4867">
        <w:rPr>
          <w:lang w:eastAsia="zh-CN"/>
        </w:rPr>
        <w:t xml:space="preserve"> received in </w:t>
      </w:r>
      <w:proofErr w:type="spellStart"/>
      <w:r w:rsidRPr="00FF4867">
        <w:rPr>
          <w:i/>
          <w:iCs/>
          <w:lang w:eastAsia="zh-CN"/>
        </w:rPr>
        <w:t>sl-ConfigDedicatedNR</w:t>
      </w:r>
      <w:proofErr w:type="spellEnd"/>
      <w:r w:rsidRPr="00FF4867">
        <w:rPr>
          <w:lang w:eastAsia="zh-CN"/>
        </w:rPr>
        <w:t xml:space="preserve">, </w:t>
      </w:r>
      <w:r w:rsidRPr="00FF4867">
        <w:rPr>
          <w:i/>
          <w:iCs/>
          <w:lang w:eastAsia="zh-CN"/>
        </w:rPr>
        <w:t>SIB12</w:t>
      </w:r>
      <w:r w:rsidRPr="00FF4867">
        <w:rPr>
          <w:lang w:eastAsia="zh-CN"/>
        </w:rPr>
        <w:t xml:space="preserve">, </w:t>
      </w:r>
      <w:proofErr w:type="spellStart"/>
      <w:r w:rsidRPr="00FF4867">
        <w:rPr>
          <w:i/>
          <w:iCs/>
          <w:lang w:eastAsia="zh-CN"/>
        </w:rPr>
        <w:t>SidelinkPreconfigNR</w:t>
      </w:r>
      <w:proofErr w:type="spellEnd"/>
      <w:r w:rsidRPr="00FF4867">
        <w:rPr>
          <w:lang w:eastAsia="zh-CN"/>
        </w:rPr>
        <w:t>, if included;</w:t>
      </w:r>
    </w:p>
    <w:p w14:paraId="4E644BA7" w14:textId="77777777" w:rsidR="00607A12" w:rsidRPr="00FF4867" w:rsidRDefault="00607A12" w:rsidP="00607A12">
      <w:pPr>
        <w:pStyle w:val="B2"/>
        <w:rPr>
          <w:lang w:eastAsia="zh-CN"/>
        </w:rPr>
      </w:pPr>
      <w:r w:rsidRPr="00FF4867">
        <w:rPr>
          <w:lang w:eastAsia="zh-CN"/>
        </w:rPr>
        <w:lastRenderedPageBreak/>
        <w:t>2&gt;</w:t>
      </w:r>
      <w:r w:rsidRPr="00FF4867">
        <w:rPr>
          <w:lang w:eastAsia="zh-CN"/>
        </w:rPr>
        <w:tab/>
        <w:t xml:space="preserve">reconfigure the logical channel of the </w:t>
      </w:r>
      <w:proofErr w:type="spellStart"/>
      <w:r w:rsidRPr="00FF4867">
        <w:rPr>
          <w:lang w:eastAsia="zh-CN"/>
        </w:rPr>
        <w:t>sidelink</w:t>
      </w:r>
      <w:proofErr w:type="spellEnd"/>
      <w:r w:rsidRPr="00FF4867">
        <w:rPr>
          <w:lang w:eastAsia="zh-CN"/>
        </w:rPr>
        <w:t xml:space="preserve"> DRB, in accordance with the </w:t>
      </w:r>
      <w:r w:rsidRPr="00FF4867">
        <w:rPr>
          <w:i/>
          <w:iCs/>
          <w:lang w:eastAsia="zh-CN"/>
        </w:rPr>
        <w:t>sl-MAC-LogicalChannelConfigPC5</w:t>
      </w:r>
      <w:r w:rsidRPr="00FF4867">
        <w:rPr>
          <w:lang w:eastAsia="zh-CN"/>
        </w:rPr>
        <w:t xml:space="preserve"> received in the </w:t>
      </w:r>
      <w:proofErr w:type="spellStart"/>
      <w:r w:rsidRPr="00FF4867">
        <w:rPr>
          <w:i/>
          <w:iCs/>
          <w:lang w:eastAsia="zh-CN"/>
        </w:rPr>
        <w:t>RRCReconfigurationSidelink</w:t>
      </w:r>
      <w:proofErr w:type="spellEnd"/>
      <w:r w:rsidRPr="00FF4867">
        <w:rPr>
          <w:lang w:eastAsia="zh-CN"/>
        </w:rPr>
        <w:t xml:space="preserve"> or </w:t>
      </w:r>
      <w:proofErr w:type="spellStart"/>
      <w:r w:rsidRPr="00FF4867">
        <w:rPr>
          <w:i/>
          <w:iCs/>
          <w:lang w:eastAsia="zh-CN"/>
        </w:rPr>
        <w:t>sl</w:t>
      </w:r>
      <w:proofErr w:type="spellEnd"/>
      <w:r w:rsidRPr="00FF4867">
        <w:rPr>
          <w:i/>
          <w:iCs/>
          <w:lang w:eastAsia="zh-CN"/>
        </w:rPr>
        <w:t>-MAC-</w:t>
      </w:r>
      <w:proofErr w:type="spellStart"/>
      <w:r w:rsidRPr="00FF4867">
        <w:rPr>
          <w:i/>
          <w:iCs/>
          <w:lang w:eastAsia="zh-CN"/>
        </w:rPr>
        <w:t>LogicalChannelConfig</w:t>
      </w:r>
      <w:proofErr w:type="spellEnd"/>
      <w:r w:rsidRPr="00FF4867">
        <w:rPr>
          <w:lang w:eastAsia="zh-CN"/>
        </w:rPr>
        <w:t xml:space="preserve"> received in </w:t>
      </w:r>
      <w:proofErr w:type="spellStart"/>
      <w:r w:rsidRPr="00FF4867">
        <w:rPr>
          <w:i/>
          <w:iCs/>
          <w:lang w:eastAsia="zh-CN"/>
        </w:rPr>
        <w:t>sl-ConfigDedicatedNR</w:t>
      </w:r>
      <w:proofErr w:type="spellEnd"/>
      <w:r w:rsidRPr="00FF4867">
        <w:rPr>
          <w:lang w:eastAsia="zh-CN"/>
        </w:rPr>
        <w:t xml:space="preserve">, </w:t>
      </w:r>
      <w:r w:rsidRPr="00FF4867">
        <w:rPr>
          <w:i/>
          <w:iCs/>
          <w:lang w:eastAsia="zh-CN"/>
        </w:rPr>
        <w:t>SIB12</w:t>
      </w:r>
      <w:r w:rsidRPr="00FF4867">
        <w:rPr>
          <w:lang w:eastAsia="zh-CN"/>
        </w:rPr>
        <w:t xml:space="preserve">, </w:t>
      </w:r>
      <w:proofErr w:type="spellStart"/>
      <w:r w:rsidRPr="00FF4867">
        <w:rPr>
          <w:i/>
          <w:iCs/>
          <w:lang w:eastAsia="zh-CN"/>
        </w:rPr>
        <w:t>SidelinkPreconfigNR</w:t>
      </w:r>
      <w:proofErr w:type="spellEnd"/>
      <w:r w:rsidRPr="00FF4867">
        <w:rPr>
          <w:lang w:eastAsia="zh-CN"/>
        </w:rPr>
        <w:t>, if included.</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E8B9D2E" w14:textId="77777777" w:rsidR="00414F52" w:rsidRPr="00607A12" w:rsidRDefault="00414F52" w:rsidP="00414F52">
      <w:pPr>
        <w:rPr>
          <w:rFonts w:eastAsiaTheme="minorEastAsia"/>
        </w:rPr>
      </w:pPr>
    </w:p>
    <w:sectPr w:rsidR="00414F52" w:rsidRPr="00607A12">
      <w:headerReference w:type="default" r:id="rId12"/>
      <w:footerReference w:type="default" r:id="rId13"/>
      <w:footnotePr>
        <w:numRestart w:val="eachSect"/>
      </w:footnotePr>
      <w:pgSz w:w="16840" w:h="11907" w:orient="landscape"/>
      <w:pgMar w:top="1134" w:right="1134" w:bottom="1134" w:left="1418"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5BC52" w14:textId="77777777" w:rsidR="002B4229" w:rsidRDefault="002B4229">
      <w:pPr>
        <w:spacing w:after="0"/>
      </w:pPr>
      <w:r>
        <w:separator/>
      </w:r>
    </w:p>
  </w:endnote>
  <w:endnote w:type="continuationSeparator" w:id="0">
    <w:p w14:paraId="14290D3D" w14:textId="77777777" w:rsidR="002B4229" w:rsidRDefault="002B42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3C456" w14:textId="77777777" w:rsidR="00A50B6A" w:rsidRDefault="00A50B6A">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B9CE3D" w14:textId="77777777" w:rsidR="002B4229" w:rsidRDefault="002B4229">
      <w:pPr>
        <w:spacing w:after="0"/>
      </w:pPr>
      <w:r>
        <w:separator/>
      </w:r>
    </w:p>
  </w:footnote>
  <w:footnote w:type="continuationSeparator" w:id="0">
    <w:p w14:paraId="2B1865EB" w14:textId="77777777" w:rsidR="002B4229" w:rsidRDefault="002B42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A5793" w14:textId="644D2664" w:rsidR="00A50B6A" w:rsidRDefault="00A50B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1382">
      <w:rPr>
        <w:rFonts w:ascii="Arial" w:eastAsia="宋体" w:hAnsi="Arial" w:cs="Arial" w:hint="eastAsia"/>
        <w:bCs/>
        <w:noProof/>
        <w:sz w:val="18"/>
        <w:szCs w:val="18"/>
        <w:lang w:eastAsia="zh-CN"/>
      </w:rPr>
      <w:t>错误</w:t>
    </w:r>
    <w:r w:rsidR="00361382">
      <w:rPr>
        <w:rFonts w:ascii="Arial" w:eastAsia="宋体" w:hAnsi="Arial" w:cs="Arial" w:hint="eastAsia"/>
        <w:bCs/>
        <w:noProof/>
        <w:sz w:val="18"/>
        <w:szCs w:val="18"/>
        <w:lang w:eastAsia="zh-CN"/>
      </w:rPr>
      <w:t>!</w:t>
    </w:r>
    <w:r w:rsidR="00361382">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7F4E6AB4" w14:textId="27218573" w:rsidR="00A50B6A" w:rsidRDefault="00A50B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1382">
      <w:rPr>
        <w:rFonts w:ascii="Arial" w:hAnsi="Arial" w:cs="Arial"/>
        <w:b/>
        <w:noProof/>
        <w:sz w:val="18"/>
        <w:szCs w:val="18"/>
      </w:rPr>
      <w:t>5</w:t>
    </w:r>
    <w:r>
      <w:rPr>
        <w:rFonts w:ascii="Arial" w:hAnsi="Arial" w:cs="Arial"/>
        <w:b/>
        <w:sz w:val="18"/>
        <w:szCs w:val="18"/>
      </w:rPr>
      <w:fldChar w:fldCharType="end"/>
    </w:r>
  </w:p>
  <w:p w14:paraId="7E608674" w14:textId="4221BBBA" w:rsidR="00A50B6A" w:rsidRDefault="00A50B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1382">
      <w:rPr>
        <w:rFonts w:ascii="Arial" w:eastAsia="宋体" w:hAnsi="Arial" w:cs="Arial" w:hint="eastAsia"/>
        <w:bCs/>
        <w:noProof/>
        <w:sz w:val="18"/>
        <w:szCs w:val="18"/>
        <w:lang w:eastAsia="zh-CN"/>
      </w:rPr>
      <w:t>错误</w:t>
    </w:r>
    <w:r w:rsidR="00361382">
      <w:rPr>
        <w:rFonts w:ascii="Arial" w:eastAsia="宋体" w:hAnsi="Arial" w:cs="Arial" w:hint="eastAsia"/>
        <w:bCs/>
        <w:noProof/>
        <w:sz w:val="18"/>
        <w:szCs w:val="18"/>
        <w:lang w:eastAsia="zh-CN"/>
      </w:rPr>
      <w:t>!</w:t>
    </w:r>
    <w:r w:rsidR="00361382">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8131523" w14:textId="77777777" w:rsidR="00A50B6A" w:rsidRDefault="00A50B6A">
    <w:pPr>
      <w:pStyle w:val="af"/>
    </w:pPr>
  </w:p>
  <w:p w14:paraId="6F1EC970" w14:textId="77777777" w:rsidR="00A50B6A" w:rsidRDefault="00A50B6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D69CF"/>
    <w:multiLevelType w:val="hybridMultilevel"/>
    <w:tmpl w:val="06766032"/>
    <w:lvl w:ilvl="0" w:tplc="D6B0AF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 w15:restartNumberingAfterBreak="0">
    <w:nsid w:val="66701D3E"/>
    <w:multiLevelType w:val="hybridMultilevel"/>
    <w:tmpl w:val="A64EA498"/>
    <w:lvl w:ilvl="0" w:tplc="33DAA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7A618A0"/>
    <w:multiLevelType w:val="hybridMultilevel"/>
    <w:tmpl w:val="BB0EB496"/>
    <w:lvl w:ilvl="0" w:tplc="65C225EA">
      <w:start w:val="1"/>
      <w:numFmt w:val="decimal"/>
      <w:pStyle w:val="Observation"/>
      <w:lvlText w:val="Observation %1"/>
      <w:lvlJc w:val="left"/>
      <w:pPr>
        <w:ind w:left="1635" w:hanging="360"/>
      </w:p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4" w15:restartNumberingAfterBreak="0">
    <w:nsid w:val="67B55390"/>
    <w:multiLevelType w:val="hybridMultilevel"/>
    <w:tmpl w:val="6F8E1E5E"/>
    <w:lvl w:ilvl="0" w:tplc="33DAA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C4D0FA9"/>
    <w:multiLevelType w:val="hybridMultilevel"/>
    <w:tmpl w:val="674A20A6"/>
    <w:lvl w:ilvl="0" w:tplc="068687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7CD36FB"/>
    <w:multiLevelType w:val="multilevel"/>
    <w:tmpl w:val="0BA2B2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9ED5C5D"/>
    <w:multiLevelType w:val="hybridMultilevel"/>
    <w:tmpl w:val="6F8E1E5E"/>
    <w:lvl w:ilvl="0" w:tplc="33DAA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6"/>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8"/>
  </w:num>
  <w:num w:numId="6">
    <w:abstractNumId w:val="5"/>
  </w:num>
  <w:num w:numId="7">
    <w:abstractNumId w:val="4"/>
  </w:num>
  <w:num w:numId="8">
    <w:abstractNumId w:val="2"/>
  </w:num>
  <w:num w:numId="9">
    <w:abstractNumId w:val="0"/>
  </w:num>
  <w:num w:numId="10">
    <w:abstractNumId w:val="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3NrK0MDEwMjQzNzNU0lEKTi0uzszPAykwqQUAJDLZpi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AA3"/>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01B"/>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95"/>
    <w:rsid w:val="00043A82"/>
    <w:rsid w:val="00043F81"/>
    <w:rsid w:val="00043F8D"/>
    <w:rsid w:val="0004418E"/>
    <w:rsid w:val="000442E2"/>
    <w:rsid w:val="0004457B"/>
    <w:rsid w:val="00044AB8"/>
    <w:rsid w:val="00045391"/>
    <w:rsid w:val="00045D3C"/>
    <w:rsid w:val="00045EC0"/>
    <w:rsid w:val="0004615B"/>
    <w:rsid w:val="0004643E"/>
    <w:rsid w:val="00046C82"/>
    <w:rsid w:val="00046D08"/>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15"/>
    <w:rsid w:val="000526C8"/>
    <w:rsid w:val="00052DEB"/>
    <w:rsid w:val="00052E32"/>
    <w:rsid w:val="00052E6A"/>
    <w:rsid w:val="000530C4"/>
    <w:rsid w:val="0005326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7E1"/>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71"/>
    <w:rsid w:val="0008265E"/>
    <w:rsid w:val="00082AE4"/>
    <w:rsid w:val="00082ECD"/>
    <w:rsid w:val="00082F94"/>
    <w:rsid w:val="00082FD9"/>
    <w:rsid w:val="000830BB"/>
    <w:rsid w:val="000834D1"/>
    <w:rsid w:val="000834F9"/>
    <w:rsid w:val="0008350B"/>
    <w:rsid w:val="0008379B"/>
    <w:rsid w:val="00083B22"/>
    <w:rsid w:val="00083C4D"/>
    <w:rsid w:val="00083C59"/>
    <w:rsid w:val="00083D00"/>
    <w:rsid w:val="00083EA8"/>
    <w:rsid w:val="0008464B"/>
    <w:rsid w:val="00084829"/>
    <w:rsid w:val="000850E4"/>
    <w:rsid w:val="00085353"/>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530"/>
    <w:rsid w:val="000A27DF"/>
    <w:rsid w:val="000A27FD"/>
    <w:rsid w:val="000A28AF"/>
    <w:rsid w:val="000A2A7C"/>
    <w:rsid w:val="000A2B70"/>
    <w:rsid w:val="000A2D2E"/>
    <w:rsid w:val="000A33FD"/>
    <w:rsid w:val="000A3699"/>
    <w:rsid w:val="000A36C4"/>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38C"/>
    <w:rsid w:val="000B0A38"/>
    <w:rsid w:val="000B0B06"/>
    <w:rsid w:val="000B0E74"/>
    <w:rsid w:val="000B11FD"/>
    <w:rsid w:val="000B12CF"/>
    <w:rsid w:val="000B12E8"/>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C00"/>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29B"/>
    <w:rsid w:val="000D05BC"/>
    <w:rsid w:val="000D0986"/>
    <w:rsid w:val="000D0B73"/>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C64"/>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751"/>
    <w:rsid w:val="000E28B6"/>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4D7D"/>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AE0"/>
    <w:rsid w:val="00103451"/>
    <w:rsid w:val="00103455"/>
    <w:rsid w:val="001034AE"/>
    <w:rsid w:val="00103896"/>
    <w:rsid w:val="00103DE8"/>
    <w:rsid w:val="00103EED"/>
    <w:rsid w:val="0010457E"/>
    <w:rsid w:val="001048B2"/>
    <w:rsid w:val="00104B3F"/>
    <w:rsid w:val="00105207"/>
    <w:rsid w:val="001053C3"/>
    <w:rsid w:val="00105485"/>
    <w:rsid w:val="001054F0"/>
    <w:rsid w:val="00105CAA"/>
    <w:rsid w:val="00105D08"/>
    <w:rsid w:val="00105EE6"/>
    <w:rsid w:val="00106090"/>
    <w:rsid w:val="00106A25"/>
    <w:rsid w:val="001072E9"/>
    <w:rsid w:val="00107B4D"/>
    <w:rsid w:val="00107C43"/>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227"/>
    <w:rsid w:val="00116356"/>
    <w:rsid w:val="00116A54"/>
    <w:rsid w:val="001171F5"/>
    <w:rsid w:val="0011769E"/>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EDF"/>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DE"/>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2FC"/>
    <w:rsid w:val="00151C9B"/>
    <w:rsid w:val="001524CD"/>
    <w:rsid w:val="00152629"/>
    <w:rsid w:val="00152721"/>
    <w:rsid w:val="001528A3"/>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6CD"/>
    <w:rsid w:val="0015770E"/>
    <w:rsid w:val="00157C78"/>
    <w:rsid w:val="00157FB1"/>
    <w:rsid w:val="0016006D"/>
    <w:rsid w:val="001602C6"/>
    <w:rsid w:val="00160412"/>
    <w:rsid w:val="00160B04"/>
    <w:rsid w:val="00160B8D"/>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39E"/>
    <w:rsid w:val="00170633"/>
    <w:rsid w:val="0017071F"/>
    <w:rsid w:val="00170C05"/>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2181"/>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3F0D"/>
    <w:rsid w:val="0019434C"/>
    <w:rsid w:val="0019447D"/>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527"/>
    <w:rsid w:val="00197806"/>
    <w:rsid w:val="001A05F8"/>
    <w:rsid w:val="001A079E"/>
    <w:rsid w:val="001A07F9"/>
    <w:rsid w:val="001A08B3"/>
    <w:rsid w:val="001A0AFF"/>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685"/>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848"/>
    <w:rsid w:val="001C6C4C"/>
    <w:rsid w:val="001C6C9C"/>
    <w:rsid w:val="001C6F04"/>
    <w:rsid w:val="001C733D"/>
    <w:rsid w:val="001C73B8"/>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05"/>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2A2"/>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EA"/>
    <w:rsid w:val="001E41F3"/>
    <w:rsid w:val="001E442F"/>
    <w:rsid w:val="001E47B7"/>
    <w:rsid w:val="001E4859"/>
    <w:rsid w:val="001E4D07"/>
    <w:rsid w:val="001E5272"/>
    <w:rsid w:val="001E527E"/>
    <w:rsid w:val="001E5295"/>
    <w:rsid w:val="001E55C9"/>
    <w:rsid w:val="001E5604"/>
    <w:rsid w:val="001E593B"/>
    <w:rsid w:val="001E5A18"/>
    <w:rsid w:val="001E5C28"/>
    <w:rsid w:val="001E5F8F"/>
    <w:rsid w:val="001E6113"/>
    <w:rsid w:val="001E6324"/>
    <w:rsid w:val="001E633D"/>
    <w:rsid w:val="001E6434"/>
    <w:rsid w:val="001E644B"/>
    <w:rsid w:val="001E70EA"/>
    <w:rsid w:val="001E7440"/>
    <w:rsid w:val="001E7795"/>
    <w:rsid w:val="001F05B6"/>
    <w:rsid w:val="001F0951"/>
    <w:rsid w:val="001F09AB"/>
    <w:rsid w:val="001F0A6D"/>
    <w:rsid w:val="001F0B8B"/>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C81"/>
    <w:rsid w:val="001F5E65"/>
    <w:rsid w:val="001F5F45"/>
    <w:rsid w:val="001F6158"/>
    <w:rsid w:val="001F631E"/>
    <w:rsid w:val="001F655A"/>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379"/>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139"/>
    <w:rsid w:val="00210627"/>
    <w:rsid w:val="00210B83"/>
    <w:rsid w:val="00210D92"/>
    <w:rsid w:val="00211373"/>
    <w:rsid w:val="002118DB"/>
    <w:rsid w:val="00211901"/>
    <w:rsid w:val="002119F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1FA"/>
    <w:rsid w:val="00215224"/>
    <w:rsid w:val="0021547E"/>
    <w:rsid w:val="00215815"/>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0F"/>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78"/>
    <w:rsid w:val="0024368E"/>
    <w:rsid w:val="002436DC"/>
    <w:rsid w:val="00243878"/>
    <w:rsid w:val="00243EE1"/>
    <w:rsid w:val="00243F0C"/>
    <w:rsid w:val="002446EB"/>
    <w:rsid w:val="00244D06"/>
    <w:rsid w:val="00244DBC"/>
    <w:rsid w:val="0024524D"/>
    <w:rsid w:val="002452F5"/>
    <w:rsid w:val="002456CA"/>
    <w:rsid w:val="0024571C"/>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2E2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760"/>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03"/>
    <w:rsid w:val="00294A64"/>
    <w:rsid w:val="0029505D"/>
    <w:rsid w:val="0029527C"/>
    <w:rsid w:val="0029593C"/>
    <w:rsid w:val="00295D90"/>
    <w:rsid w:val="0029605C"/>
    <w:rsid w:val="002960F5"/>
    <w:rsid w:val="0029652B"/>
    <w:rsid w:val="00296681"/>
    <w:rsid w:val="0029680E"/>
    <w:rsid w:val="00297080"/>
    <w:rsid w:val="002970C4"/>
    <w:rsid w:val="00297236"/>
    <w:rsid w:val="00297667"/>
    <w:rsid w:val="00297841"/>
    <w:rsid w:val="00297A1D"/>
    <w:rsid w:val="00297C6F"/>
    <w:rsid w:val="00297EA8"/>
    <w:rsid w:val="002A01CC"/>
    <w:rsid w:val="002A02A7"/>
    <w:rsid w:val="002A0347"/>
    <w:rsid w:val="002A04BB"/>
    <w:rsid w:val="002A05A0"/>
    <w:rsid w:val="002A05DD"/>
    <w:rsid w:val="002A1321"/>
    <w:rsid w:val="002A13D5"/>
    <w:rsid w:val="002A21D2"/>
    <w:rsid w:val="002A23A6"/>
    <w:rsid w:val="002A2469"/>
    <w:rsid w:val="002A275F"/>
    <w:rsid w:val="002A28E3"/>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2"/>
    <w:rsid w:val="002B26CF"/>
    <w:rsid w:val="002B287F"/>
    <w:rsid w:val="002B2DE2"/>
    <w:rsid w:val="002B3117"/>
    <w:rsid w:val="002B3625"/>
    <w:rsid w:val="002B37A0"/>
    <w:rsid w:val="002B3D91"/>
    <w:rsid w:val="002B3E4D"/>
    <w:rsid w:val="002B4146"/>
    <w:rsid w:val="002B4229"/>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873"/>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900"/>
    <w:rsid w:val="00301C14"/>
    <w:rsid w:val="00301D5E"/>
    <w:rsid w:val="00301E34"/>
    <w:rsid w:val="00301FE0"/>
    <w:rsid w:val="00302535"/>
    <w:rsid w:val="00302572"/>
    <w:rsid w:val="003027F5"/>
    <w:rsid w:val="003029A5"/>
    <w:rsid w:val="00302F91"/>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8FB"/>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185"/>
    <w:rsid w:val="00327742"/>
    <w:rsid w:val="003277C2"/>
    <w:rsid w:val="00327D89"/>
    <w:rsid w:val="00327FA6"/>
    <w:rsid w:val="003302C8"/>
    <w:rsid w:val="00330646"/>
    <w:rsid w:val="0033086C"/>
    <w:rsid w:val="00330CF5"/>
    <w:rsid w:val="00331883"/>
    <w:rsid w:val="003318F4"/>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158"/>
    <w:rsid w:val="00355250"/>
    <w:rsid w:val="003558BC"/>
    <w:rsid w:val="00355A98"/>
    <w:rsid w:val="00355BC6"/>
    <w:rsid w:val="00356088"/>
    <w:rsid w:val="003563B3"/>
    <w:rsid w:val="00357082"/>
    <w:rsid w:val="003571CD"/>
    <w:rsid w:val="00357343"/>
    <w:rsid w:val="0035743E"/>
    <w:rsid w:val="003574E6"/>
    <w:rsid w:val="0035783B"/>
    <w:rsid w:val="00360052"/>
    <w:rsid w:val="003606D7"/>
    <w:rsid w:val="00360740"/>
    <w:rsid w:val="003608D0"/>
    <w:rsid w:val="003609EF"/>
    <w:rsid w:val="00360CB9"/>
    <w:rsid w:val="00360E98"/>
    <w:rsid w:val="00360EDF"/>
    <w:rsid w:val="00361382"/>
    <w:rsid w:val="0036159E"/>
    <w:rsid w:val="00361A2C"/>
    <w:rsid w:val="00361AC6"/>
    <w:rsid w:val="00361B37"/>
    <w:rsid w:val="00361BC1"/>
    <w:rsid w:val="00361C47"/>
    <w:rsid w:val="00361CA2"/>
    <w:rsid w:val="00361F5B"/>
    <w:rsid w:val="003620D7"/>
    <w:rsid w:val="0036229A"/>
    <w:rsid w:val="0036231A"/>
    <w:rsid w:val="0036276D"/>
    <w:rsid w:val="00362859"/>
    <w:rsid w:val="003628CC"/>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09A"/>
    <w:rsid w:val="003761BC"/>
    <w:rsid w:val="003761C0"/>
    <w:rsid w:val="0037622B"/>
    <w:rsid w:val="00376568"/>
    <w:rsid w:val="0037684F"/>
    <w:rsid w:val="00376896"/>
    <w:rsid w:val="00376A5D"/>
    <w:rsid w:val="00376CC1"/>
    <w:rsid w:val="00376EE9"/>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AAC"/>
    <w:rsid w:val="00386B65"/>
    <w:rsid w:val="00386DE2"/>
    <w:rsid w:val="00386DED"/>
    <w:rsid w:val="00387044"/>
    <w:rsid w:val="003875B7"/>
    <w:rsid w:val="003878BD"/>
    <w:rsid w:val="00387A20"/>
    <w:rsid w:val="00387BB7"/>
    <w:rsid w:val="00387E29"/>
    <w:rsid w:val="0039029D"/>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52F"/>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0FE3"/>
    <w:rsid w:val="003B1201"/>
    <w:rsid w:val="003B1268"/>
    <w:rsid w:val="003B13B8"/>
    <w:rsid w:val="003B159A"/>
    <w:rsid w:val="003B16AC"/>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09E7"/>
    <w:rsid w:val="003C1064"/>
    <w:rsid w:val="003C1079"/>
    <w:rsid w:val="003C13F0"/>
    <w:rsid w:val="003C18D0"/>
    <w:rsid w:val="003C1C65"/>
    <w:rsid w:val="003C2504"/>
    <w:rsid w:val="003C28AD"/>
    <w:rsid w:val="003C291A"/>
    <w:rsid w:val="003C29C4"/>
    <w:rsid w:val="003C2AA1"/>
    <w:rsid w:val="003C2B2C"/>
    <w:rsid w:val="003C2D61"/>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75"/>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9B5"/>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4CB7"/>
    <w:rsid w:val="003E5179"/>
    <w:rsid w:val="003E5807"/>
    <w:rsid w:val="003E5891"/>
    <w:rsid w:val="003E5E94"/>
    <w:rsid w:val="003E6059"/>
    <w:rsid w:val="003E6953"/>
    <w:rsid w:val="003E6D78"/>
    <w:rsid w:val="003E6F61"/>
    <w:rsid w:val="003E713F"/>
    <w:rsid w:val="003E7913"/>
    <w:rsid w:val="003E7B2B"/>
    <w:rsid w:val="003F03BD"/>
    <w:rsid w:val="003F05AF"/>
    <w:rsid w:val="003F075D"/>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385"/>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2C9D"/>
    <w:rsid w:val="004039A8"/>
    <w:rsid w:val="00403A99"/>
    <w:rsid w:val="00404444"/>
    <w:rsid w:val="00405130"/>
    <w:rsid w:val="004053DE"/>
    <w:rsid w:val="00405495"/>
    <w:rsid w:val="0040565F"/>
    <w:rsid w:val="00405B80"/>
    <w:rsid w:val="00405EE0"/>
    <w:rsid w:val="00406014"/>
    <w:rsid w:val="004060AD"/>
    <w:rsid w:val="004064B3"/>
    <w:rsid w:val="004065CE"/>
    <w:rsid w:val="00406733"/>
    <w:rsid w:val="004068DB"/>
    <w:rsid w:val="00406BD8"/>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6A1"/>
    <w:rsid w:val="00414713"/>
    <w:rsid w:val="004148CB"/>
    <w:rsid w:val="00414A36"/>
    <w:rsid w:val="00414A57"/>
    <w:rsid w:val="00414D7F"/>
    <w:rsid w:val="00414F52"/>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0EA"/>
    <w:rsid w:val="0042291C"/>
    <w:rsid w:val="004229D6"/>
    <w:rsid w:val="00422B2C"/>
    <w:rsid w:val="00422D0D"/>
    <w:rsid w:val="00423012"/>
    <w:rsid w:val="00423419"/>
    <w:rsid w:val="004235FE"/>
    <w:rsid w:val="00423797"/>
    <w:rsid w:val="004238AA"/>
    <w:rsid w:val="00423B1F"/>
    <w:rsid w:val="00423FD9"/>
    <w:rsid w:val="00423FDF"/>
    <w:rsid w:val="004240A6"/>
    <w:rsid w:val="00424171"/>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27CF1"/>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0F5C"/>
    <w:rsid w:val="00441186"/>
    <w:rsid w:val="004416CD"/>
    <w:rsid w:val="0044194E"/>
    <w:rsid w:val="00441A51"/>
    <w:rsid w:val="00441A69"/>
    <w:rsid w:val="0044216D"/>
    <w:rsid w:val="00442498"/>
    <w:rsid w:val="0044265B"/>
    <w:rsid w:val="004428C9"/>
    <w:rsid w:val="00442DB3"/>
    <w:rsid w:val="00442F9E"/>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3E2"/>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2A"/>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C74"/>
    <w:rsid w:val="0047201E"/>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86F"/>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10"/>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AFF"/>
    <w:rsid w:val="004C5CEF"/>
    <w:rsid w:val="004C6627"/>
    <w:rsid w:val="004C6C78"/>
    <w:rsid w:val="004C6D62"/>
    <w:rsid w:val="004C7060"/>
    <w:rsid w:val="004C72E9"/>
    <w:rsid w:val="004C7953"/>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5E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E0"/>
    <w:rsid w:val="004E7DAF"/>
    <w:rsid w:val="004E7DC2"/>
    <w:rsid w:val="004E7E0A"/>
    <w:rsid w:val="004F0634"/>
    <w:rsid w:val="004F07B4"/>
    <w:rsid w:val="004F087A"/>
    <w:rsid w:val="004F0F11"/>
    <w:rsid w:val="004F164F"/>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99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B6B"/>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1"/>
    <w:rsid w:val="0051580D"/>
    <w:rsid w:val="00515C53"/>
    <w:rsid w:val="00515DB6"/>
    <w:rsid w:val="005165F8"/>
    <w:rsid w:val="00516D49"/>
    <w:rsid w:val="005170FF"/>
    <w:rsid w:val="0051771F"/>
    <w:rsid w:val="00517842"/>
    <w:rsid w:val="00517A33"/>
    <w:rsid w:val="00517B81"/>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284"/>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E25"/>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C55"/>
    <w:rsid w:val="00565DF7"/>
    <w:rsid w:val="00566002"/>
    <w:rsid w:val="00566CBF"/>
    <w:rsid w:val="00566DE9"/>
    <w:rsid w:val="00566FC6"/>
    <w:rsid w:val="00567203"/>
    <w:rsid w:val="0056720D"/>
    <w:rsid w:val="005677B0"/>
    <w:rsid w:val="005679A9"/>
    <w:rsid w:val="00567D43"/>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85F"/>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789"/>
    <w:rsid w:val="00582D4A"/>
    <w:rsid w:val="00582DF5"/>
    <w:rsid w:val="005830C5"/>
    <w:rsid w:val="005830CD"/>
    <w:rsid w:val="00583814"/>
    <w:rsid w:val="005839CC"/>
    <w:rsid w:val="00583BE8"/>
    <w:rsid w:val="00583FD4"/>
    <w:rsid w:val="00584776"/>
    <w:rsid w:val="005848CC"/>
    <w:rsid w:val="00584BD0"/>
    <w:rsid w:val="00584CE6"/>
    <w:rsid w:val="00585667"/>
    <w:rsid w:val="00585761"/>
    <w:rsid w:val="00585859"/>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6B"/>
    <w:rsid w:val="00593172"/>
    <w:rsid w:val="0059348D"/>
    <w:rsid w:val="00593B8B"/>
    <w:rsid w:val="00594006"/>
    <w:rsid w:val="005945DF"/>
    <w:rsid w:val="0059492A"/>
    <w:rsid w:val="00594BEC"/>
    <w:rsid w:val="00594CFE"/>
    <w:rsid w:val="00594EF4"/>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3FF"/>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4EF7"/>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3E"/>
    <w:rsid w:val="005D0C53"/>
    <w:rsid w:val="005D0D1D"/>
    <w:rsid w:val="005D0D1E"/>
    <w:rsid w:val="005D0FD7"/>
    <w:rsid w:val="005D1471"/>
    <w:rsid w:val="005D1580"/>
    <w:rsid w:val="005D1B4B"/>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0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AF"/>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57"/>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12"/>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518"/>
    <w:rsid w:val="00614677"/>
    <w:rsid w:val="00614781"/>
    <w:rsid w:val="00614806"/>
    <w:rsid w:val="00614C33"/>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81A"/>
    <w:rsid w:val="00620ACC"/>
    <w:rsid w:val="00621188"/>
    <w:rsid w:val="006212CF"/>
    <w:rsid w:val="006214E5"/>
    <w:rsid w:val="00621B14"/>
    <w:rsid w:val="00621B72"/>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106"/>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6E1"/>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D0D"/>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111"/>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41"/>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50D"/>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2AE"/>
    <w:rsid w:val="006C580E"/>
    <w:rsid w:val="006C5B3C"/>
    <w:rsid w:val="006C6189"/>
    <w:rsid w:val="006C62FA"/>
    <w:rsid w:val="006C6721"/>
    <w:rsid w:val="006C7164"/>
    <w:rsid w:val="006C74E4"/>
    <w:rsid w:val="006C7750"/>
    <w:rsid w:val="006C79A6"/>
    <w:rsid w:val="006D0724"/>
    <w:rsid w:val="006D07C4"/>
    <w:rsid w:val="006D19C8"/>
    <w:rsid w:val="006D1A3F"/>
    <w:rsid w:val="006D1DB2"/>
    <w:rsid w:val="006D209D"/>
    <w:rsid w:val="006D2262"/>
    <w:rsid w:val="006D242C"/>
    <w:rsid w:val="006D24DA"/>
    <w:rsid w:val="006D2F5E"/>
    <w:rsid w:val="006D3372"/>
    <w:rsid w:val="006D357F"/>
    <w:rsid w:val="006D35D4"/>
    <w:rsid w:val="006D38B6"/>
    <w:rsid w:val="006D3B39"/>
    <w:rsid w:val="006D3BF1"/>
    <w:rsid w:val="006D3F0D"/>
    <w:rsid w:val="006D4449"/>
    <w:rsid w:val="006D46FD"/>
    <w:rsid w:val="006D47A1"/>
    <w:rsid w:val="006D4FC5"/>
    <w:rsid w:val="006D554A"/>
    <w:rsid w:val="006D588B"/>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A3"/>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B99"/>
    <w:rsid w:val="00710F36"/>
    <w:rsid w:val="00710F69"/>
    <w:rsid w:val="00710FC7"/>
    <w:rsid w:val="007111DB"/>
    <w:rsid w:val="00711253"/>
    <w:rsid w:val="00711433"/>
    <w:rsid w:val="007116C7"/>
    <w:rsid w:val="00711EE4"/>
    <w:rsid w:val="00712038"/>
    <w:rsid w:val="007126C6"/>
    <w:rsid w:val="00712B2F"/>
    <w:rsid w:val="00713123"/>
    <w:rsid w:val="00713184"/>
    <w:rsid w:val="007132D2"/>
    <w:rsid w:val="00713651"/>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889"/>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E5A"/>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688"/>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2F"/>
    <w:rsid w:val="0075204A"/>
    <w:rsid w:val="007527A2"/>
    <w:rsid w:val="00752951"/>
    <w:rsid w:val="00752A8F"/>
    <w:rsid w:val="00752E07"/>
    <w:rsid w:val="00752ED5"/>
    <w:rsid w:val="0075302D"/>
    <w:rsid w:val="007530BD"/>
    <w:rsid w:val="00753375"/>
    <w:rsid w:val="00753413"/>
    <w:rsid w:val="00753676"/>
    <w:rsid w:val="00753978"/>
    <w:rsid w:val="00753DE6"/>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682"/>
    <w:rsid w:val="007647E4"/>
    <w:rsid w:val="007649EF"/>
    <w:rsid w:val="00764C79"/>
    <w:rsid w:val="00764FDA"/>
    <w:rsid w:val="007654B9"/>
    <w:rsid w:val="007655DC"/>
    <w:rsid w:val="00765904"/>
    <w:rsid w:val="007659E4"/>
    <w:rsid w:val="00765DA8"/>
    <w:rsid w:val="00765DC8"/>
    <w:rsid w:val="00765E72"/>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632"/>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88B"/>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7B9"/>
    <w:rsid w:val="007849CF"/>
    <w:rsid w:val="00784AA2"/>
    <w:rsid w:val="00784D03"/>
    <w:rsid w:val="00785081"/>
    <w:rsid w:val="0078533B"/>
    <w:rsid w:val="007854F8"/>
    <w:rsid w:val="00785EDE"/>
    <w:rsid w:val="00785F2B"/>
    <w:rsid w:val="00785F3C"/>
    <w:rsid w:val="007860F6"/>
    <w:rsid w:val="00786F4D"/>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79B"/>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328"/>
    <w:rsid w:val="007B4AA6"/>
    <w:rsid w:val="007B4D97"/>
    <w:rsid w:val="007B4E01"/>
    <w:rsid w:val="007B4EB2"/>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6ED"/>
    <w:rsid w:val="007C2CBC"/>
    <w:rsid w:val="007C3327"/>
    <w:rsid w:val="007C351F"/>
    <w:rsid w:val="007C353B"/>
    <w:rsid w:val="007C38BA"/>
    <w:rsid w:val="007C3A1C"/>
    <w:rsid w:val="007C3AC0"/>
    <w:rsid w:val="007C3E3C"/>
    <w:rsid w:val="007C42F1"/>
    <w:rsid w:val="007C4674"/>
    <w:rsid w:val="007C49E0"/>
    <w:rsid w:val="007C5126"/>
    <w:rsid w:val="007C514A"/>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31F"/>
    <w:rsid w:val="007D15A7"/>
    <w:rsid w:val="007D1660"/>
    <w:rsid w:val="007D1883"/>
    <w:rsid w:val="007D1A85"/>
    <w:rsid w:val="007D1BFF"/>
    <w:rsid w:val="007D27A5"/>
    <w:rsid w:val="007D28AC"/>
    <w:rsid w:val="007D32CC"/>
    <w:rsid w:val="007D3A02"/>
    <w:rsid w:val="007D3CBB"/>
    <w:rsid w:val="007D3F4F"/>
    <w:rsid w:val="007D3F9D"/>
    <w:rsid w:val="007D4083"/>
    <w:rsid w:val="007D42CC"/>
    <w:rsid w:val="007D43F2"/>
    <w:rsid w:val="007D4439"/>
    <w:rsid w:val="007D458A"/>
    <w:rsid w:val="007D4707"/>
    <w:rsid w:val="007D49FF"/>
    <w:rsid w:val="007D4C07"/>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43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2BD"/>
    <w:rsid w:val="00814594"/>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42D"/>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2F1A"/>
    <w:rsid w:val="008331FD"/>
    <w:rsid w:val="00833252"/>
    <w:rsid w:val="008332AE"/>
    <w:rsid w:val="008332E6"/>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E3"/>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125"/>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4C80"/>
    <w:rsid w:val="00874CC3"/>
    <w:rsid w:val="008754E6"/>
    <w:rsid w:val="008758A1"/>
    <w:rsid w:val="00875AA6"/>
    <w:rsid w:val="00875AAF"/>
    <w:rsid w:val="00875E37"/>
    <w:rsid w:val="00876032"/>
    <w:rsid w:val="008761FB"/>
    <w:rsid w:val="00876283"/>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59A"/>
    <w:rsid w:val="00890671"/>
    <w:rsid w:val="00890814"/>
    <w:rsid w:val="008909C0"/>
    <w:rsid w:val="008911A3"/>
    <w:rsid w:val="008911E3"/>
    <w:rsid w:val="0089125A"/>
    <w:rsid w:val="00891B28"/>
    <w:rsid w:val="0089201F"/>
    <w:rsid w:val="008921C9"/>
    <w:rsid w:val="00892680"/>
    <w:rsid w:val="00892687"/>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6EE9"/>
    <w:rsid w:val="008971F5"/>
    <w:rsid w:val="00897222"/>
    <w:rsid w:val="00897457"/>
    <w:rsid w:val="00897478"/>
    <w:rsid w:val="008976F7"/>
    <w:rsid w:val="00897852"/>
    <w:rsid w:val="0089794D"/>
    <w:rsid w:val="00897CB5"/>
    <w:rsid w:val="008A04AE"/>
    <w:rsid w:val="008A0580"/>
    <w:rsid w:val="008A0AED"/>
    <w:rsid w:val="008A0CFA"/>
    <w:rsid w:val="008A0DAD"/>
    <w:rsid w:val="008A107B"/>
    <w:rsid w:val="008A154D"/>
    <w:rsid w:val="008A15C9"/>
    <w:rsid w:val="008A1991"/>
    <w:rsid w:val="008A1C8C"/>
    <w:rsid w:val="008A1F6B"/>
    <w:rsid w:val="008A2579"/>
    <w:rsid w:val="008A2A82"/>
    <w:rsid w:val="008A2D01"/>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F6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449"/>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94F"/>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188"/>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4E"/>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784"/>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B1D"/>
    <w:rsid w:val="008F2C3F"/>
    <w:rsid w:val="008F2DEA"/>
    <w:rsid w:val="008F3062"/>
    <w:rsid w:val="008F33EC"/>
    <w:rsid w:val="008F36A1"/>
    <w:rsid w:val="008F3E5D"/>
    <w:rsid w:val="008F4363"/>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50"/>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810"/>
    <w:rsid w:val="00912D99"/>
    <w:rsid w:val="0091348E"/>
    <w:rsid w:val="009135BD"/>
    <w:rsid w:val="009137FF"/>
    <w:rsid w:val="009138DB"/>
    <w:rsid w:val="00913B8A"/>
    <w:rsid w:val="00914145"/>
    <w:rsid w:val="009144AF"/>
    <w:rsid w:val="0091463E"/>
    <w:rsid w:val="009148DE"/>
    <w:rsid w:val="009152C3"/>
    <w:rsid w:val="0091554A"/>
    <w:rsid w:val="009155A4"/>
    <w:rsid w:val="009159E5"/>
    <w:rsid w:val="00915AAE"/>
    <w:rsid w:val="00915B81"/>
    <w:rsid w:val="00915D08"/>
    <w:rsid w:val="0091616E"/>
    <w:rsid w:val="009161A4"/>
    <w:rsid w:val="00916AE3"/>
    <w:rsid w:val="00916CC7"/>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D51"/>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97C"/>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A00"/>
    <w:rsid w:val="00943BD8"/>
    <w:rsid w:val="00944151"/>
    <w:rsid w:val="009442F3"/>
    <w:rsid w:val="00944564"/>
    <w:rsid w:val="009449E1"/>
    <w:rsid w:val="00944BB0"/>
    <w:rsid w:val="00944DE6"/>
    <w:rsid w:val="00944DF1"/>
    <w:rsid w:val="00944E2E"/>
    <w:rsid w:val="009452F3"/>
    <w:rsid w:val="00945613"/>
    <w:rsid w:val="00945725"/>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9ED"/>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A39"/>
    <w:rsid w:val="00984ECB"/>
    <w:rsid w:val="00985426"/>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DB"/>
    <w:rsid w:val="00997CFE"/>
    <w:rsid w:val="00997EFD"/>
    <w:rsid w:val="009A011E"/>
    <w:rsid w:val="009A01D5"/>
    <w:rsid w:val="009A0322"/>
    <w:rsid w:val="009A0623"/>
    <w:rsid w:val="009A07EC"/>
    <w:rsid w:val="009A08EB"/>
    <w:rsid w:val="009A091F"/>
    <w:rsid w:val="009A0AE9"/>
    <w:rsid w:val="009A13DD"/>
    <w:rsid w:val="009A17B1"/>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5BA"/>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DA7"/>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C7D12"/>
    <w:rsid w:val="009D0937"/>
    <w:rsid w:val="009D0C11"/>
    <w:rsid w:val="009D0D6C"/>
    <w:rsid w:val="009D12B9"/>
    <w:rsid w:val="009D13FF"/>
    <w:rsid w:val="009D152A"/>
    <w:rsid w:val="009D1754"/>
    <w:rsid w:val="009D2125"/>
    <w:rsid w:val="009D2CC4"/>
    <w:rsid w:val="009D34CA"/>
    <w:rsid w:val="009D3A62"/>
    <w:rsid w:val="009D3D6B"/>
    <w:rsid w:val="009D3F11"/>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D7FF0"/>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9A"/>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2F06"/>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284"/>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4F"/>
    <w:rsid w:val="00A23789"/>
    <w:rsid w:val="00A237E6"/>
    <w:rsid w:val="00A239D1"/>
    <w:rsid w:val="00A23D7E"/>
    <w:rsid w:val="00A23E5E"/>
    <w:rsid w:val="00A2423A"/>
    <w:rsid w:val="00A243D9"/>
    <w:rsid w:val="00A2458D"/>
    <w:rsid w:val="00A246B6"/>
    <w:rsid w:val="00A24968"/>
    <w:rsid w:val="00A254B2"/>
    <w:rsid w:val="00A2560E"/>
    <w:rsid w:val="00A256FE"/>
    <w:rsid w:val="00A25B46"/>
    <w:rsid w:val="00A26767"/>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33"/>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3771A"/>
    <w:rsid w:val="00A37DC3"/>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6A"/>
    <w:rsid w:val="00A50BBF"/>
    <w:rsid w:val="00A50C54"/>
    <w:rsid w:val="00A50CF0"/>
    <w:rsid w:val="00A50E75"/>
    <w:rsid w:val="00A518B3"/>
    <w:rsid w:val="00A51B29"/>
    <w:rsid w:val="00A51B47"/>
    <w:rsid w:val="00A524DA"/>
    <w:rsid w:val="00A527D4"/>
    <w:rsid w:val="00A529E6"/>
    <w:rsid w:val="00A52AE0"/>
    <w:rsid w:val="00A52F38"/>
    <w:rsid w:val="00A53464"/>
    <w:rsid w:val="00A53724"/>
    <w:rsid w:val="00A53996"/>
    <w:rsid w:val="00A54018"/>
    <w:rsid w:val="00A5424E"/>
    <w:rsid w:val="00A544F5"/>
    <w:rsid w:val="00A54567"/>
    <w:rsid w:val="00A546E5"/>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428"/>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5F2"/>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86A"/>
    <w:rsid w:val="00A76D3B"/>
    <w:rsid w:val="00A76D6E"/>
    <w:rsid w:val="00A76FAB"/>
    <w:rsid w:val="00A7717B"/>
    <w:rsid w:val="00A771AB"/>
    <w:rsid w:val="00A77263"/>
    <w:rsid w:val="00A775A5"/>
    <w:rsid w:val="00A77710"/>
    <w:rsid w:val="00A7793B"/>
    <w:rsid w:val="00A77A70"/>
    <w:rsid w:val="00A77B5F"/>
    <w:rsid w:val="00A77C70"/>
    <w:rsid w:val="00A77E6D"/>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5FB"/>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A2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911"/>
    <w:rsid w:val="00AC1BAC"/>
    <w:rsid w:val="00AC1C5B"/>
    <w:rsid w:val="00AC22CD"/>
    <w:rsid w:val="00AC2C23"/>
    <w:rsid w:val="00AC301B"/>
    <w:rsid w:val="00AC34B0"/>
    <w:rsid w:val="00AC37AE"/>
    <w:rsid w:val="00AC3FAA"/>
    <w:rsid w:val="00AC411A"/>
    <w:rsid w:val="00AC4225"/>
    <w:rsid w:val="00AC44BA"/>
    <w:rsid w:val="00AC470F"/>
    <w:rsid w:val="00AC4866"/>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2F7"/>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919"/>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2F77"/>
    <w:rsid w:val="00AF313D"/>
    <w:rsid w:val="00AF346A"/>
    <w:rsid w:val="00AF370A"/>
    <w:rsid w:val="00AF38D9"/>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0D79"/>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A3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3E"/>
    <w:rsid w:val="00B30FBA"/>
    <w:rsid w:val="00B31420"/>
    <w:rsid w:val="00B320F6"/>
    <w:rsid w:val="00B32110"/>
    <w:rsid w:val="00B32222"/>
    <w:rsid w:val="00B32259"/>
    <w:rsid w:val="00B3225E"/>
    <w:rsid w:val="00B323A7"/>
    <w:rsid w:val="00B329AD"/>
    <w:rsid w:val="00B32DDA"/>
    <w:rsid w:val="00B33116"/>
    <w:rsid w:val="00B33815"/>
    <w:rsid w:val="00B33D62"/>
    <w:rsid w:val="00B34062"/>
    <w:rsid w:val="00B340DC"/>
    <w:rsid w:val="00B343AF"/>
    <w:rsid w:val="00B35BC0"/>
    <w:rsid w:val="00B35D98"/>
    <w:rsid w:val="00B36260"/>
    <w:rsid w:val="00B36437"/>
    <w:rsid w:val="00B364C0"/>
    <w:rsid w:val="00B36754"/>
    <w:rsid w:val="00B368D6"/>
    <w:rsid w:val="00B36BF1"/>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2B4"/>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2C9"/>
    <w:rsid w:val="00B546D5"/>
    <w:rsid w:val="00B547B2"/>
    <w:rsid w:val="00B549CD"/>
    <w:rsid w:val="00B54DC2"/>
    <w:rsid w:val="00B55711"/>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2D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584"/>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2F9C"/>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141"/>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B71"/>
    <w:rsid w:val="00BA2BC2"/>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D8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EC3"/>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18"/>
    <w:rsid w:val="00BD2F3D"/>
    <w:rsid w:val="00BD3535"/>
    <w:rsid w:val="00BD3BE5"/>
    <w:rsid w:val="00BD3DA4"/>
    <w:rsid w:val="00BD47AE"/>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8C1"/>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67E"/>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3F83"/>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9A3"/>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0ED8"/>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C"/>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4FED"/>
    <w:rsid w:val="00C350A6"/>
    <w:rsid w:val="00C35282"/>
    <w:rsid w:val="00C35FD7"/>
    <w:rsid w:val="00C362F9"/>
    <w:rsid w:val="00C36811"/>
    <w:rsid w:val="00C36A51"/>
    <w:rsid w:val="00C36D07"/>
    <w:rsid w:val="00C36FE5"/>
    <w:rsid w:val="00C37589"/>
    <w:rsid w:val="00C37639"/>
    <w:rsid w:val="00C376F5"/>
    <w:rsid w:val="00C3776E"/>
    <w:rsid w:val="00C37B0B"/>
    <w:rsid w:val="00C37B58"/>
    <w:rsid w:val="00C40098"/>
    <w:rsid w:val="00C40406"/>
    <w:rsid w:val="00C40478"/>
    <w:rsid w:val="00C40510"/>
    <w:rsid w:val="00C405AD"/>
    <w:rsid w:val="00C40AFD"/>
    <w:rsid w:val="00C40D82"/>
    <w:rsid w:val="00C4103E"/>
    <w:rsid w:val="00C412D4"/>
    <w:rsid w:val="00C41511"/>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922"/>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F40"/>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BEA"/>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A4B"/>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5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2ED"/>
    <w:rsid w:val="00CB3840"/>
    <w:rsid w:val="00CB3E90"/>
    <w:rsid w:val="00CB40FF"/>
    <w:rsid w:val="00CB41F9"/>
    <w:rsid w:val="00CB4613"/>
    <w:rsid w:val="00CB49A1"/>
    <w:rsid w:val="00CB4A90"/>
    <w:rsid w:val="00CB4BF0"/>
    <w:rsid w:val="00CB4D89"/>
    <w:rsid w:val="00CB5002"/>
    <w:rsid w:val="00CB5448"/>
    <w:rsid w:val="00CB5A69"/>
    <w:rsid w:val="00CB6048"/>
    <w:rsid w:val="00CB626F"/>
    <w:rsid w:val="00CB633F"/>
    <w:rsid w:val="00CB6A41"/>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D40"/>
    <w:rsid w:val="00CD2157"/>
    <w:rsid w:val="00CD24B6"/>
    <w:rsid w:val="00CD254E"/>
    <w:rsid w:val="00CD269D"/>
    <w:rsid w:val="00CD2716"/>
    <w:rsid w:val="00CD28ED"/>
    <w:rsid w:val="00CD2956"/>
    <w:rsid w:val="00CD2C2D"/>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74F"/>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4E19"/>
    <w:rsid w:val="00CF4FCC"/>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4F75"/>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8CC"/>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38F"/>
    <w:rsid w:val="00D15AB6"/>
    <w:rsid w:val="00D15B0E"/>
    <w:rsid w:val="00D16325"/>
    <w:rsid w:val="00D164D1"/>
    <w:rsid w:val="00D167AF"/>
    <w:rsid w:val="00D17095"/>
    <w:rsid w:val="00D17885"/>
    <w:rsid w:val="00D1794C"/>
    <w:rsid w:val="00D1795C"/>
    <w:rsid w:val="00D17A38"/>
    <w:rsid w:val="00D2064F"/>
    <w:rsid w:val="00D20B61"/>
    <w:rsid w:val="00D2173C"/>
    <w:rsid w:val="00D219F9"/>
    <w:rsid w:val="00D21A81"/>
    <w:rsid w:val="00D21BBA"/>
    <w:rsid w:val="00D21C8F"/>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994"/>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35"/>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831"/>
    <w:rsid w:val="00D51AE0"/>
    <w:rsid w:val="00D51D1A"/>
    <w:rsid w:val="00D51EB4"/>
    <w:rsid w:val="00D51FC9"/>
    <w:rsid w:val="00D52415"/>
    <w:rsid w:val="00D5282B"/>
    <w:rsid w:val="00D537C9"/>
    <w:rsid w:val="00D537E2"/>
    <w:rsid w:val="00D53B0C"/>
    <w:rsid w:val="00D54451"/>
    <w:rsid w:val="00D54570"/>
    <w:rsid w:val="00D5486B"/>
    <w:rsid w:val="00D548B0"/>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3F5F"/>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5FD"/>
    <w:rsid w:val="00D6776F"/>
    <w:rsid w:val="00D67A0B"/>
    <w:rsid w:val="00D70148"/>
    <w:rsid w:val="00D70239"/>
    <w:rsid w:val="00D7058C"/>
    <w:rsid w:val="00D71350"/>
    <w:rsid w:val="00D71AAD"/>
    <w:rsid w:val="00D71CF8"/>
    <w:rsid w:val="00D7262D"/>
    <w:rsid w:val="00D72954"/>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6D07"/>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4D53"/>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B93"/>
    <w:rsid w:val="00D93FEE"/>
    <w:rsid w:val="00D94370"/>
    <w:rsid w:val="00D946FA"/>
    <w:rsid w:val="00D94B4E"/>
    <w:rsid w:val="00D94D79"/>
    <w:rsid w:val="00D9510C"/>
    <w:rsid w:val="00D952A7"/>
    <w:rsid w:val="00D9540C"/>
    <w:rsid w:val="00D95A5F"/>
    <w:rsid w:val="00D95D3A"/>
    <w:rsid w:val="00D95D61"/>
    <w:rsid w:val="00D95F10"/>
    <w:rsid w:val="00D9612B"/>
    <w:rsid w:val="00D961B3"/>
    <w:rsid w:val="00D962EE"/>
    <w:rsid w:val="00D966C3"/>
    <w:rsid w:val="00D96C74"/>
    <w:rsid w:val="00D96CDC"/>
    <w:rsid w:val="00D97278"/>
    <w:rsid w:val="00D974A3"/>
    <w:rsid w:val="00D9793E"/>
    <w:rsid w:val="00D97ABD"/>
    <w:rsid w:val="00D97E3F"/>
    <w:rsid w:val="00DA0308"/>
    <w:rsid w:val="00DA06B2"/>
    <w:rsid w:val="00DA071C"/>
    <w:rsid w:val="00DA0B6A"/>
    <w:rsid w:val="00DA0BBE"/>
    <w:rsid w:val="00DA0EBA"/>
    <w:rsid w:val="00DA1401"/>
    <w:rsid w:val="00DA147E"/>
    <w:rsid w:val="00DA15B7"/>
    <w:rsid w:val="00DA17A0"/>
    <w:rsid w:val="00DA194F"/>
    <w:rsid w:val="00DA19C5"/>
    <w:rsid w:val="00DA1E6A"/>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384D"/>
    <w:rsid w:val="00DD4472"/>
    <w:rsid w:val="00DD475F"/>
    <w:rsid w:val="00DD4774"/>
    <w:rsid w:val="00DD4781"/>
    <w:rsid w:val="00DD4AC0"/>
    <w:rsid w:val="00DD4B8B"/>
    <w:rsid w:val="00DD4D77"/>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253"/>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32D"/>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21B"/>
    <w:rsid w:val="00E2539C"/>
    <w:rsid w:val="00E25424"/>
    <w:rsid w:val="00E266B2"/>
    <w:rsid w:val="00E266E3"/>
    <w:rsid w:val="00E26A41"/>
    <w:rsid w:val="00E26D3D"/>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91"/>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A55"/>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0D1F"/>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1"/>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1E9"/>
    <w:rsid w:val="00E77352"/>
    <w:rsid w:val="00E77645"/>
    <w:rsid w:val="00E77EF0"/>
    <w:rsid w:val="00E80570"/>
    <w:rsid w:val="00E80C5C"/>
    <w:rsid w:val="00E80D5E"/>
    <w:rsid w:val="00E81201"/>
    <w:rsid w:val="00E81433"/>
    <w:rsid w:val="00E819F5"/>
    <w:rsid w:val="00E81A52"/>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CF4"/>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3B"/>
    <w:rsid w:val="00EB39F3"/>
    <w:rsid w:val="00EB433E"/>
    <w:rsid w:val="00EB472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2F0"/>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A7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90E"/>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B94"/>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282"/>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E1C"/>
    <w:rsid w:val="00F32FB8"/>
    <w:rsid w:val="00F33583"/>
    <w:rsid w:val="00F33625"/>
    <w:rsid w:val="00F3376B"/>
    <w:rsid w:val="00F33F22"/>
    <w:rsid w:val="00F340F7"/>
    <w:rsid w:val="00F347BC"/>
    <w:rsid w:val="00F353BB"/>
    <w:rsid w:val="00F3541E"/>
    <w:rsid w:val="00F354A2"/>
    <w:rsid w:val="00F35584"/>
    <w:rsid w:val="00F3632C"/>
    <w:rsid w:val="00F36A7B"/>
    <w:rsid w:val="00F36A7D"/>
    <w:rsid w:val="00F36B24"/>
    <w:rsid w:val="00F36BF1"/>
    <w:rsid w:val="00F371AF"/>
    <w:rsid w:val="00F37750"/>
    <w:rsid w:val="00F37A41"/>
    <w:rsid w:val="00F37A4D"/>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45"/>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A98"/>
    <w:rsid w:val="00F54341"/>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546"/>
    <w:rsid w:val="00F611F5"/>
    <w:rsid w:val="00F61411"/>
    <w:rsid w:val="00F61770"/>
    <w:rsid w:val="00F619AD"/>
    <w:rsid w:val="00F619D2"/>
    <w:rsid w:val="00F61C91"/>
    <w:rsid w:val="00F61D53"/>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7E2"/>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EA5"/>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E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8C1"/>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4E3"/>
    <w:rsid w:val="00FB2797"/>
    <w:rsid w:val="00FB2BE4"/>
    <w:rsid w:val="00FB2C7F"/>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0DE"/>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00"/>
    <w:rsid w:val="00FD6FB9"/>
    <w:rsid w:val="00FD72D8"/>
    <w:rsid w:val="00FD72E6"/>
    <w:rsid w:val="00FD7354"/>
    <w:rsid w:val="00FD7588"/>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23"/>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 w:val="0CC80B78"/>
    <w:rsid w:val="4AB90570"/>
    <w:rsid w:val="7F9561E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F6FDB"/>
  <w15:docId w15:val="{670D2A20-4275-4FDD-9DD9-180CCEF39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lsdException w:name="toa heading" w:locked="1"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qFormat="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annotation text"/>
    <w:basedOn w:val="a"/>
    <w:link w:val="a7"/>
    <w:uiPriority w:val="99"/>
    <w:qFormat/>
  </w:style>
  <w:style w:type="paragraph" w:styleId="a8">
    <w:name w:val="Body Text"/>
    <w:basedOn w:val="a"/>
    <w:link w:val="a9"/>
    <w:qFormat/>
    <w:pPr>
      <w:spacing w:after="120"/>
    </w:pPr>
  </w:style>
  <w:style w:type="paragraph" w:styleId="aa">
    <w:name w:val="Plain Text"/>
    <w:basedOn w:val="a"/>
    <w:link w:val="ab"/>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c">
    <w:name w:val="Balloon Text"/>
    <w:basedOn w:val="a"/>
    <w:link w:val="ad"/>
    <w:unhideWhenUsed/>
    <w:qFormat/>
    <w:pPr>
      <w:spacing w:after="0"/>
    </w:pPr>
    <w:rPr>
      <w:rFonts w:ascii="Segoe UI" w:hAnsi="Segoe UI" w:cs="Segoe UI"/>
      <w:sz w:val="18"/>
      <w:szCs w:val="18"/>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af4">
    <w:name w:val="Normal (Web)"/>
    <w:basedOn w:val="a"/>
    <w:unhideWhenUsed/>
    <w:qFormat/>
    <w:pPr>
      <w:spacing w:before="100" w:beforeAutospacing="1" w:after="100" w:afterAutospacing="1" w:line="259" w:lineRule="auto"/>
    </w:pPr>
    <w:rPr>
      <w:sz w:val="24"/>
      <w:szCs w:val="24"/>
      <w:lang w:eastAsia="en-GB"/>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5">
    <w:name w:val="annotation subject"/>
    <w:basedOn w:val="a6"/>
    <w:next w:val="a6"/>
    <w:link w:val="af6"/>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basedOn w:val="a0"/>
    <w:uiPriority w:val="20"/>
    <w:qFormat/>
    <w:rPr>
      <w:i/>
      <w:iCs/>
    </w:rPr>
  </w:style>
  <w:style w:type="character" w:styleId="af9">
    <w:name w:val="Hyperlink"/>
    <w:qFormat/>
    <w:rPr>
      <w:color w:val="0000FF"/>
      <w:u w:val="single"/>
    </w:rPr>
  </w:style>
  <w:style w:type="character" w:styleId="afa">
    <w:name w:val="annotation reference"/>
    <w:basedOn w:val="a0"/>
    <w:qFormat/>
    <w:rPr>
      <w:sz w:val="16"/>
      <w:szCs w:val="16"/>
    </w:rPr>
  </w:style>
  <w:style w:type="character" w:styleId="afb">
    <w:name w:val="footnote reference"/>
    <w:basedOn w:val="a0"/>
    <w:qFormat/>
    <w:rPr>
      <w:b/>
      <w:position w:val="6"/>
      <w:sz w:val="16"/>
    </w:rPr>
  </w:style>
  <w:style w:type="character" w:customStyle="1" w:styleId="ad">
    <w:name w:val="批注框文本 字符"/>
    <w:basedOn w:val="a0"/>
    <w:link w:val="ac"/>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e"/>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aliases w:val="Editor's Noteorm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3"/>
    <w:link w:val="B4Char"/>
    <w:qFormat/>
  </w:style>
  <w:style w:type="character" w:customStyle="1" w:styleId="B4Char">
    <w:name w:val="B4 Char"/>
    <w:link w:val="B4"/>
    <w:qFormat/>
    <w:rPr>
      <w:rFonts w:eastAsia="Times New Roman"/>
      <w:lang w:val="en-GB" w:eastAsia="ja-JP"/>
    </w:rPr>
  </w:style>
  <w:style w:type="paragraph" w:customStyle="1" w:styleId="B5">
    <w:name w:val="B5"/>
    <w:basedOn w:val="53"/>
    <w:link w:val="B5Char"/>
    <w:qFormat/>
  </w:style>
  <w:style w:type="character" w:customStyle="1" w:styleId="B5Char">
    <w:name w:val="B5 Char"/>
    <w:link w:val="B5"/>
    <w:qFormat/>
    <w:rPr>
      <w:rFonts w:eastAsia="Times New Roman"/>
      <w:lang w:val="en-GB" w:eastAsia="ja-JP"/>
    </w:rPr>
  </w:style>
  <w:style w:type="character" w:customStyle="1" w:styleId="af3">
    <w:name w:val="脚注文本 字符"/>
    <w:link w:val="af2"/>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批注文字 字符"/>
    <w:basedOn w:val="a0"/>
    <w:link w:val="a6"/>
    <w:uiPriority w:val="99"/>
    <w:qFormat/>
    <w:rPr>
      <w:rFonts w:eastAsia="Times New Roman"/>
      <w:lang w:val="en-GB" w:eastAsia="ja-JP"/>
    </w:rPr>
  </w:style>
  <w:style w:type="character" w:customStyle="1" w:styleId="af6">
    <w:name w:val="批注主题 字符"/>
    <w:basedOn w:val="a7"/>
    <w:link w:val="af5"/>
    <w:qFormat/>
    <w:rPr>
      <w:rFonts w:eastAsia="Times New Roman"/>
      <w:b/>
      <w:bCs/>
      <w:lang w:val="en-GB" w:eastAsia="ja-JP"/>
    </w:rPr>
  </w:style>
  <w:style w:type="paragraph" w:styleId="afc">
    <w:name w:val="List Paragraph"/>
    <w:basedOn w:val="a"/>
    <w:link w:val="afd"/>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9">
    <w:name w:val="正文文本 字符"/>
    <w:basedOn w:val="a0"/>
    <w:link w:val="a8"/>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b">
    <w:name w:val="纯文本 字符"/>
    <w:basedOn w:val="a0"/>
    <w:link w:val="aa"/>
    <w:qFormat/>
    <w:rPr>
      <w:rFonts w:ascii="Courier New" w:eastAsiaTheme="minorHAnsi" w:hAnsi="Courier New" w:cstheme="minorBidi"/>
      <w:sz w:val="22"/>
      <w:szCs w:val="22"/>
      <w:lang w:val="nb-NO" w:eastAsia="en-US"/>
    </w:rPr>
  </w:style>
  <w:style w:type="paragraph" w:styleId="afe">
    <w:name w:val="Revision"/>
    <w:hidden/>
    <w:uiPriority w:val="99"/>
    <w:semiHidden/>
    <w:qFormat/>
    <w:rsid w:val="00FB24E3"/>
    <w:rPr>
      <w:rFonts w:eastAsia="Times New Roman"/>
      <w:lang w:val="en-GB" w:eastAsia="ja-JP"/>
    </w:rPr>
  </w:style>
  <w:style w:type="numbering" w:customStyle="1" w:styleId="13">
    <w:name w:val="无列表1"/>
    <w:next w:val="a2"/>
    <w:uiPriority w:val="99"/>
    <w:semiHidden/>
    <w:unhideWhenUsed/>
    <w:rsid w:val="00301900"/>
  </w:style>
  <w:style w:type="paragraph" w:styleId="aff">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ff0"/>
    <w:qFormat/>
    <w:rsid w:val="00301900"/>
    <w:pPr>
      <w:overflowPunct/>
      <w:autoSpaceDE/>
      <w:autoSpaceDN/>
      <w:adjustRightInd/>
      <w:spacing w:before="120" w:after="120" w:line="259" w:lineRule="auto"/>
      <w:textAlignment w:val="auto"/>
    </w:pPr>
    <w:rPr>
      <w:rFonts w:eastAsia="Yu Mincho"/>
      <w:b/>
      <w:lang w:eastAsia="en-US"/>
    </w:rPr>
  </w:style>
  <w:style w:type="paragraph" w:styleId="aff1">
    <w:name w:val="Document Map"/>
    <w:basedOn w:val="a"/>
    <w:link w:val="aff2"/>
    <w:qFormat/>
    <w:rsid w:val="00301900"/>
    <w:pPr>
      <w:shd w:val="clear" w:color="auto" w:fill="000080"/>
      <w:overflowPunct/>
      <w:autoSpaceDE/>
      <w:autoSpaceDN/>
      <w:adjustRightInd/>
      <w:spacing w:line="259" w:lineRule="auto"/>
      <w:textAlignment w:val="auto"/>
    </w:pPr>
    <w:rPr>
      <w:rFonts w:ascii="Tahoma" w:eastAsia="Yu Mincho" w:hAnsi="Tahoma"/>
      <w:lang w:eastAsia="en-US"/>
    </w:rPr>
  </w:style>
  <w:style w:type="character" w:customStyle="1" w:styleId="aff2">
    <w:name w:val="文档结构图 字符"/>
    <w:basedOn w:val="a0"/>
    <w:link w:val="aff1"/>
    <w:qFormat/>
    <w:rsid w:val="00301900"/>
    <w:rPr>
      <w:rFonts w:ascii="Tahoma" w:eastAsia="Yu Mincho" w:hAnsi="Tahoma"/>
      <w:shd w:val="clear" w:color="auto" w:fill="000080"/>
      <w:lang w:val="en-GB" w:eastAsia="en-US"/>
    </w:rPr>
  </w:style>
  <w:style w:type="paragraph" w:styleId="aff3">
    <w:name w:val="Body Text Indent"/>
    <w:basedOn w:val="a"/>
    <w:link w:val="aff4"/>
    <w:qFormat/>
    <w:locked/>
    <w:rsid w:val="00301900"/>
    <w:pPr>
      <w:spacing w:after="120" w:line="259" w:lineRule="auto"/>
      <w:ind w:left="426" w:hanging="426"/>
      <w:jc w:val="both"/>
    </w:pPr>
    <w:rPr>
      <w:rFonts w:eastAsia="MS Mincho"/>
      <w:sz w:val="22"/>
      <w:lang w:val="zh-CN" w:eastAsia="zh-CN"/>
    </w:rPr>
  </w:style>
  <w:style w:type="character" w:customStyle="1" w:styleId="aff4">
    <w:name w:val="正文文本缩进 字符"/>
    <w:basedOn w:val="a0"/>
    <w:link w:val="aff3"/>
    <w:qFormat/>
    <w:rsid w:val="00301900"/>
    <w:rPr>
      <w:rFonts w:eastAsia="MS Mincho"/>
      <w:sz w:val="22"/>
      <w:lang w:val="zh-CN"/>
    </w:rPr>
  </w:style>
  <w:style w:type="paragraph" w:styleId="aff5">
    <w:name w:val="index heading"/>
    <w:basedOn w:val="a"/>
    <w:next w:val="a"/>
    <w:qFormat/>
    <w:locked/>
    <w:rsid w:val="00301900"/>
    <w:pPr>
      <w:pBdr>
        <w:top w:val="single" w:sz="12" w:space="0" w:color="auto"/>
      </w:pBdr>
      <w:overflowPunct/>
      <w:autoSpaceDE/>
      <w:autoSpaceDN/>
      <w:adjustRightInd/>
      <w:spacing w:before="360" w:after="240" w:line="259" w:lineRule="auto"/>
      <w:textAlignment w:val="auto"/>
    </w:pPr>
    <w:rPr>
      <w:rFonts w:eastAsia="Yu Mincho"/>
      <w:b/>
      <w:i/>
      <w:sz w:val="26"/>
      <w:lang w:eastAsia="en-US"/>
    </w:rPr>
  </w:style>
  <w:style w:type="paragraph" w:styleId="26">
    <w:name w:val="Body Text 2"/>
    <w:basedOn w:val="a"/>
    <w:link w:val="27"/>
    <w:qFormat/>
    <w:locked/>
    <w:rsid w:val="00301900"/>
    <w:pPr>
      <w:spacing w:after="0" w:line="259" w:lineRule="auto"/>
      <w:jc w:val="both"/>
    </w:pPr>
    <w:rPr>
      <w:rFonts w:eastAsia="MS Mincho"/>
      <w:sz w:val="24"/>
      <w:lang w:val="zh-CN" w:eastAsia="en-GB"/>
    </w:rPr>
  </w:style>
  <w:style w:type="character" w:customStyle="1" w:styleId="27">
    <w:name w:val="正文文本 2 字符"/>
    <w:basedOn w:val="a0"/>
    <w:link w:val="26"/>
    <w:rsid w:val="00301900"/>
    <w:rPr>
      <w:rFonts w:eastAsia="MS Mincho"/>
      <w:sz w:val="24"/>
      <w:lang w:val="zh-CN" w:eastAsia="en-GB"/>
    </w:rPr>
  </w:style>
  <w:style w:type="table" w:customStyle="1" w:styleId="14">
    <w:name w:val="网格型1"/>
    <w:basedOn w:val="a1"/>
    <w:next w:val="af7"/>
    <w:uiPriority w:val="39"/>
    <w:qFormat/>
    <w:rsid w:val="00301900"/>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Grid 1"/>
    <w:basedOn w:val="a1"/>
    <w:qFormat/>
    <w:rsid w:val="00301900"/>
    <w:pPr>
      <w:spacing w:after="180" w:line="259" w:lineRule="auto"/>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6">
    <w:name w:val="Strong"/>
    <w:uiPriority w:val="22"/>
    <w:qFormat/>
    <w:rsid w:val="00301900"/>
    <w:rPr>
      <w:b/>
      <w:bCs/>
    </w:rPr>
  </w:style>
  <w:style w:type="character" w:styleId="aff7">
    <w:name w:val="page number"/>
    <w:qFormat/>
    <w:rsid w:val="00301900"/>
  </w:style>
  <w:style w:type="character" w:styleId="aff8">
    <w:name w:val="FollowedHyperlink"/>
    <w:qFormat/>
    <w:rsid w:val="00301900"/>
    <w:rPr>
      <w:color w:val="800080"/>
      <w:u w:val="single"/>
    </w:rPr>
  </w:style>
  <w:style w:type="character" w:styleId="HTML">
    <w:name w:val="HTML Code"/>
    <w:uiPriority w:val="99"/>
    <w:unhideWhenUsed/>
    <w:qFormat/>
    <w:rsid w:val="00301900"/>
    <w:rPr>
      <w:rFonts w:ascii="Courier New" w:eastAsia="Times New Roman" w:hAnsi="Courier New" w:cs="Courier New"/>
      <w:sz w:val="20"/>
      <w:szCs w:val="20"/>
    </w:rPr>
  </w:style>
  <w:style w:type="paragraph" w:customStyle="1" w:styleId="tdoc-header">
    <w:name w:val="tdoc-header"/>
    <w:qFormat/>
    <w:rsid w:val="00301900"/>
    <w:pPr>
      <w:spacing w:after="160" w:line="259" w:lineRule="auto"/>
    </w:pPr>
    <w:rPr>
      <w:rFonts w:ascii="Arial" w:eastAsia="Yu Mincho" w:hAnsi="Arial"/>
      <w:sz w:val="24"/>
      <w:lang w:val="en-GB" w:eastAsia="en-US"/>
    </w:rPr>
  </w:style>
  <w:style w:type="paragraph" w:customStyle="1" w:styleId="TAJ">
    <w:name w:val="TAJ"/>
    <w:basedOn w:val="TH"/>
    <w:qFormat/>
    <w:rsid w:val="00301900"/>
    <w:pPr>
      <w:overflowPunct/>
      <w:autoSpaceDE/>
      <w:autoSpaceDN/>
      <w:adjustRightInd/>
      <w:spacing w:line="259" w:lineRule="auto"/>
      <w:textAlignment w:val="auto"/>
    </w:pPr>
    <w:rPr>
      <w:rFonts w:eastAsia="Malgun Gothic"/>
      <w:lang w:eastAsia="en-US"/>
    </w:rPr>
  </w:style>
  <w:style w:type="paragraph" w:customStyle="1" w:styleId="Guidance">
    <w:name w:val="Guidance"/>
    <w:basedOn w:val="a"/>
    <w:qFormat/>
    <w:rsid w:val="00301900"/>
    <w:pPr>
      <w:overflowPunct/>
      <w:autoSpaceDE/>
      <w:autoSpaceDN/>
      <w:adjustRightInd/>
      <w:spacing w:line="259" w:lineRule="auto"/>
      <w:textAlignment w:val="auto"/>
    </w:pPr>
    <w:rPr>
      <w:rFonts w:eastAsia="Malgun Gothic"/>
      <w:i/>
      <w:color w:val="0000FF"/>
      <w:lang w:eastAsia="en-US"/>
    </w:rPr>
  </w:style>
  <w:style w:type="paragraph" w:customStyle="1" w:styleId="INDENT1">
    <w:name w:val="INDENT1"/>
    <w:basedOn w:val="a"/>
    <w:qFormat/>
    <w:rsid w:val="00301900"/>
    <w:pPr>
      <w:overflowPunct/>
      <w:autoSpaceDE/>
      <w:autoSpaceDN/>
      <w:adjustRightInd/>
      <w:spacing w:line="259" w:lineRule="auto"/>
      <w:ind w:left="851"/>
      <w:textAlignment w:val="auto"/>
    </w:pPr>
    <w:rPr>
      <w:rFonts w:eastAsia="Yu Mincho"/>
      <w:lang w:eastAsia="en-US"/>
    </w:rPr>
  </w:style>
  <w:style w:type="paragraph" w:customStyle="1" w:styleId="INDENT2">
    <w:name w:val="INDENT2"/>
    <w:basedOn w:val="a"/>
    <w:qFormat/>
    <w:rsid w:val="00301900"/>
    <w:pPr>
      <w:overflowPunct/>
      <w:autoSpaceDE/>
      <w:autoSpaceDN/>
      <w:adjustRightInd/>
      <w:spacing w:line="259" w:lineRule="auto"/>
      <w:ind w:left="1135" w:hanging="284"/>
      <w:textAlignment w:val="auto"/>
    </w:pPr>
    <w:rPr>
      <w:rFonts w:eastAsia="Yu Mincho"/>
      <w:lang w:eastAsia="en-US"/>
    </w:rPr>
  </w:style>
  <w:style w:type="paragraph" w:customStyle="1" w:styleId="INDENT3">
    <w:name w:val="INDENT3"/>
    <w:basedOn w:val="a"/>
    <w:qFormat/>
    <w:rsid w:val="00301900"/>
    <w:pPr>
      <w:overflowPunct/>
      <w:autoSpaceDE/>
      <w:autoSpaceDN/>
      <w:adjustRightInd/>
      <w:spacing w:line="259" w:lineRule="auto"/>
      <w:ind w:left="1701" w:hanging="567"/>
      <w:textAlignment w:val="auto"/>
    </w:pPr>
    <w:rPr>
      <w:rFonts w:eastAsia="Yu Mincho"/>
      <w:lang w:eastAsia="en-US"/>
    </w:rPr>
  </w:style>
  <w:style w:type="paragraph" w:customStyle="1" w:styleId="FigureTitle">
    <w:name w:val="Figure_Title"/>
    <w:basedOn w:val="a"/>
    <w:next w:val="a"/>
    <w:qFormat/>
    <w:rsid w:val="00301900"/>
    <w:pPr>
      <w:keepLines/>
      <w:tabs>
        <w:tab w:val="left" w:pos="794"/>
        <w:tab w:val="left" w:pos="1191"/>
        <w:tab w:val="left" w:pos="1588"/>
        <w:tab w:val="left" w:pos="1985"/>
      </w:tabs>
      <w:overflowPunct/>
      <w:autoSpaceDE/>
      <w:autoSpaceDN/>
      <w:adjustRightInd/>
      <w:spacing w:before="120" w:after="480" w:line="259" w:lineRule="auto"/>
      <w:jc w:val="center"/>
      <w:textAlignment w:val="auto"/>
    </w:pPr>
    <w:rPr>
      <w:rFonts w:eastAsia="Yu Mincho"/>
      <w:b/>
      <w:sz w:val="24"/>
      <w:lang w:eastAsia="en-US"/>
    </w:rPr>
  </w:style>
  <w:style w:type="paragraph" w:customStyle="1" w:styleId="RecCCITT">
    <w:name w:val="Rec_CCITT_#"/>
    <w:basedOn w:val="a"/>
    <w:qFormat/>
    <w:rsid w:val="00301900"/>
    <w:pPr>
      <w:keepNext/>
      <w:keepLines/>
      <w:overflowPunct/>
      <w:autoSpaceDE/>
      <w:autoSpaceDN/>
      <w:adjustRightInd/>
      <w:spacing w:line="259" w:lineRule="auto"/>
      <w:textAlignment w:val="auto"/>
    </w:pPr>
    <w:rPr>
      <w:rFonts w:eastAsia="Yu Mincho"/>
      <w:b/>
      <w:lang w:eastAsia="en-US"/>
    </w:rPr>
  </w:style>
  <w:style w:type="paragraph" w:customStyle="1" w:styleId="enumlev2">
    <w:name w:val="enumlev2"/>
    <w:basedOn w:val="a"/>
    <w:qFormat/>
    <w:rsid w:val="00301900"/>
    <w:pPr>
      <w:tabs>
        <w:tab w:val="left" w:pos="794"/>
        <w:tab w:val="left" w:pos="1191"/>
        <w:tab w:val="left" w:pos="1588"/>
        <w:tab w:val="left" w:pos="1985"/>
      </w:tabs>
      <w:overflowPunct/>
      <w:autoSpaceDE/>
      <w:autoSpaceDN/>
      <w:adjustRightInd/>
      <w:spacing w:before="86" w:line="259" w:lineRule="auto"/>
      <w:ind w:left="1588" w:hanging="397"/>
      <w:jc w:val="both"/>
      <w:textAlignment w:val="auto"/>
    </w:pPr>
    <w:rPr>
      <w:rFonts w:eastAsia="Yu Mincho"/>
      <w:lang w:val="en-US" w:eastAsia="en-US"/>
    </w:rPr>
  </w:style>
  <w:style w:type="paragraph" w:customStyle="1" w:styleId="CouvRecTitle">
    <w:name w:val="Couv Rec Title"/>
    <w:basedOn w:val="a"/>
    <w:qFormat/>
    <w:rsid w:val="00301900"/>
    <w:pPr>
      <w:keepNext/>
      <w:keepLines/>
      <w:overflowPunct/>
      <w:autoSpaceDE/>
      <w:autoSpaceDN/>
      <w:adjustRightInd/>
      <w:spacing w:before="240" w:line="259" w:lineRule="auto"/>
      <w:ind w:left="1418"/>
      <w:textAlignment w:val="auto"/>
    </w:pPr>
    <w:rPr>
      <w:rFonts w:ascii="Arial" w:eastAsia="Yu Mincho" w:hAnsi="Arial"/>
      <w:b/>
      <w:sz w:val="36"/>
      <w:lang w:val="en-US" w:eastAsia="en-US"/>
    </w:rPr>
  </w:style>
  <w:style w:type="paragraph" w:customStyle="1" w:styleId="CharCharCharCharCharCharCharChar">
    <w:name w:val="Char Char Char Char Char Char Char Char"/>
    <w:semiHidden/>
    <w:qFormat/>
    <w:rsid w:val="00301900"/>
    <w:pPr>
      <w:keepNext/>
      <w:tabs>
        <w:tab w:val="left" w:pos="360"/>
      </w:tabs>
      <w:autoSpaceDE w:val="0"/>
      <w:autoSpaceDN w:val="0"/>
      <w:adjustRightInd w:val="0"/>
      <w:spacing w:before="60" w:after="60" w:line="259" w:lineRule="auto"/>
      <w:jc w:val="both"/>
    </w:pPr>
    <w:rPr>
      <w:rFonts w:ascii="Arial" w:eastAsia="宋体" w:hAnsi="Arial" w:cs="Arial"/>
      <w:color w:val="0000FF"/>
      <w:kern w:val="2"/>
    </w:rPr>
  </w:style>
  <w:style w:type="paragraph" w:customStyle="1" w:styleId="CommentSubject1">
    <w:name w:val="Comment Subject1"/>
    <w:basedOn w:val="a6"/>
    <w:next w:val="a6"/>
    <w:semiHidden/>
    <w:qFormat/>
    <w:rsid w:val="00301900"/>
    <w:pPr>
      <w:numPr>
        <w:numId w:val="1"/>
      </w:numPr>
      <w:tabs>
        <w:tab w:val="clear" w:pos="851"/>
      </w:tabs>
      <w:overflowPunct/>
      <w:autoSpaceDE/>
      <w:autoSpaceDN/>
      <w:adjustRightInd/>
      <w:spacing w:line="259" w:lineRule="auto"/>
      <w:ind w:left="0" w:firstLine="0"/>
      <w:textAlignment w:val="auto"/>
    </w:pPr>
    <w:rPr>
      <w:rFonts w:eastAsia="MS Mincho"/>
      <w:b/>
      <w:bCs/>
      <w:lang w:eastAsia="en-US"/>
    </w:rPr>
  </w:style>
  <w:style w:type="paragraph" w:customStyle="1" w:styleId="Note">
    <w:name w:val="Note"/>
    <w:basedOn w:val="a"/>
    <w:qFormat/>
    <w:rsid w:val="00301900"/>
    <w:pPr>
      <w:overflowPunct/>
      <w:autoSpaceDE/>
      <w:autoSpaceDN/>
      <w:adjustRightInd/>
      <w:spacing w:after="120" w:line="259" w:lineRule="auto"/>
      <w:ind w:left="1134" w:hanging="567"/>
      <w:textAlignment w:val="auto"/>
    </w:pPr>
    <w:rPr>
      <w:rFonts w:eastAsia="MS Mincho"/>
      <w:szCs w:val="22"/>
      <w:lang w:eastAsia="en-US"/>
    </w:rPr>
  </w:style>
  <w:style w:type="paragraph" w:customStyle="1" w:styleId="clean">
    <w:name w:val="clean"/>
    <w:semiHidden/>
    <w:qFormat/>
    <w:rsid w:val="00301900"/>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1">
    <w:name w:val="Char Char1"/>
    <w:qFormat/>
    <w:rsid w:val="00301900"/>
    <w:rPr>
      <w:rFonts w:ascii="Arial" w:hAnsi="Arial"/>
      <w:sz w:val="28"/>
      <w:lang w:val="en-GB" w:eastAsia="en-US" w:bidi="ar-SA"/>
    </w:rPr>
  </w:style>
  <w:style w:type="character" w:customStyle="1" w:styleId="CharChar">
    <w:name w:val="Char Char"/>
    <w:qFormat/>
    <w:rsid w:val="00301900"/>
    <w:rPr>
      <w:rFonts w:ascii="Arial" w:hAnsi="Arial"/>
      <w:sz w:val="24"/>
      <w:lang w:val="en-GB" w:eastAsia="en-US" w:bidi="ar-SA"/>
    </w:rPr>
  </w:style>
  <w:style w:type="character" w:customStyle="1" w:styleId="CharChar2">
    <w:name w:val="Char Char2"/>
    <w:qFormat/>
    <w:rsid w:val="00301900"/>
    <w:rPr>
      <w:rFonts w:ascii="Arial" w:hAnsi="Arial"/>
      <w:sz w:val="24"/>
      <w:lang w:val="en-GB" w:eastAsia="en-US" w:bidi="ar-SA"/>
    </w:rPr>
  </w:style>
  <w:style w:type="character" w:customStyle="1" w:styleId="CharChar6">
    <w:name w:val="Char Char6"/>
    <w:qFormat/>
    <w:rsid w:val="00301900"/>
    <w:rPr>
      <w:rFonts w:ascii="Arial" w:hAnsi="Arial"/>
      <w:sz w:val="32"/>
      <w:lang w:val="en-GB" w:eastAsia="en-US" w:bidi="ar-SA"/>
    </w:rPr>
  </w:style>
  <w:style w:type="character" w:customStyle="1" w:styleId="CharChar5">
    <w:name w:val="Char Char5"/>
    <w:qFormat/>
    <w:rsid w:val="00301900"/>
    <w:rPr>
      <w:rFonts w:ascii="Arial" w:hAnsi="Arial"/>
      <w:sz w:val="28"/>
      <w:lang w:val="en-GB" w:eastAsia="en-US" w:bidi="ar-SA"/>
    </w:rPr>
  </w:style>
  <w:style w:type="character" w:customStyle="1" w:styleId="CharChar7">
    <w:name w:val="Char Char7"/>
    <w:qFormat/>
    <w:rsid w:val="00301900"/>
    <w:rPr>
      <w:rFonts w:ascii="Arial" w:hAnsi="Arial"/>
      <w:sz w:val="28"/>
      <w:lang w:val="en-GB" w:eastAsia="en-US" w:bidi="ar-SA"/>
    </w:rPr>
  </w:style>
  <w:style w:type="character" w:customStyle="1" w:styleId="CharChar4">
    <w:name w:val="Char Char4"/>
    <w:qFormat/>
    <w:rsid w:val="00301900"/>
    <w:rPr>
      <w:rFonts w:ascii="Arial" w:hAnsi="Arial"/>
      <w:sz w:val="24"/>
      <w:lang w:val="en-GB" w:eastAsia="en-US" w:bidi="ar-SA"/>
    </w:rPr>
  </w:style>
  <w:style w:type="character" w:customStyle="1" w:styleId="h4Char">
    <w:name w:val="h4 Char"/>
    <w:qFormat/>
    <w:rsid w:val="00301900"/>
  </w:style>
  <w:style w:type="character" w:customStyle="1" w:styleId="Head2AChar">
    <w:name w:val="Head2A Char"/>
    <w:qFormat/>
    <w:rsid w:val="00301900"/>
    <w:rPr>
      <w:rFonts w:ascii="Arial" w:hAnsi="Arial"/>
      <w:sz w:val="32"/>
      <w:lang w:val="en-GB" w:eastAsia="en-US"/>
    </w:rPr>
  </w:style>
  <w:style w:type="character" w:customStyle="1" w:styleId="h4Char1">
    <w:name w:val="h4 Char1"/>
    <w:qFormat/>
    <w:rsid w:val="00301900"/>
    <w:rPr>
      <w:rFonts w:ascii="Arial" w:hAnsi="Arial"/>
      <w:sz w:val="24"/>
      <w:lang w:val="en-GB" w:eastAsia="en-US" w:bidi="ar-SA"/>
    </w:rPr>
  </w:style>
  <w:style w:type="character" w:customStyle="1" w:styleId="afd">
    <w:name w:val="列出段落 字符"/>
    <w:link w:val="afc"/>
    <w:uiPriority w:val="34"/>
    <w:qFormat/>
    <w:locked/>
    <w:rsid w:val="00301900"/>
    <w:rPr>
      <w:rFonts w:eastAsia="Times New Roman"/>
      <w:lang w:val="en-GB" w:eastAsia="ja-JP"/>
    </w:rPr>
  </w:style>
  <w:style w:type="paragraph" w:customStyle="1" w:styleId="EmailDiscussion">
    <w:name w:val="EmailDiscussion"/>
    <w:basedOn w:val="a"/>
    <w:next w:val="a"/>
    <w:qFormat/>
    <w:rsid w:val="00301900"/>
    <w:pPr>
      <w:tabs>
        <w:tab w:val="left" w:pos="1619"/>
      </w:tabs>
      <w:spacing w:before="40" w:after="0" w:line="259" w:lineRule="auto"/>
      <w:ind w:left="1619" w:hanging="360"/>
    </w:pPr>
    <w:rPr>
      <w:rFonts w:ascii="Arial" w:eastAsia="MS Mincho" w:hAnsi="Arial"/>
      <w:b/>
      <w:szCs w:val="24"/>
      <w:lang w:eastAsia="en-GB"/>
    </w:rPr>
  </w:style>
  <w:style w:type="character" w:customStyle="1" w:styleId="TFZchn">
    <w:name w:val="TF Zchn"/>
    <w:qFormat/>
    <w:rsid w:val="00301900"/>
    <w:rPr>
      <w:rFonts w:ascii="Arial" w:hAnsi="Arial"/>
      <w:b/>
      <w:lang w:val="en-GB"/>
    </w:rPr>
  </w:style>
  <w:style w:type="table" w:customStyle="1" w:styleId="16">
    <w:name w:val="表 (格子)1"/>
    <w:basedOn w:val="a1"/>
    <w:qFormat/>
    <w:rsid w:val="00301900"/>
    <w:pPr>
      <w:spacing w:after="180" w:line="259" w:lineRule="auto"/>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rsid w:val="00301900"/>
    <w:pPr>
      <w:spacing w:after="180" w:line="259" w:lineRule="auto"/>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rsid w:val="00301900"/>
    <w:pPr>
      <w:spacing w:after="180"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rsid w:val="00301900"/>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301900"/>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01900"/>
    <w:rPr>
      <w:rFonts w:ascii="Arial" w:eastAsia="MS Mincho" w:hAnsi="Arial"/>
      <w:szCs w:val="24"/>
      <w:lang w:val="en-GB" w:eastAsia="en-GB"/>
    </w:rPr>
  </w:style>
  <w:style w:type="paragraph" w:customStyle="1" w:styleId="Doc-title">
    <w:name w:val="Doc-title"/>
    <w:basedOn w:val="a"/>
    <w:next w:val="Doc-text2"/>
    <w:link w:val="Doc-titleChar"/>
    <w:qFormat/>
    <w:rsid w:val="00301900"/>
    <w:pPr>
      <w:overflowPunct/>
      <w:autoSpaceDE/>
      <w:autoSpaceDN/>
      <w:adjustRightInd/>
      <w:spacing w:before="60" w:after="0" w:line="259" w:lineRule="auto"/>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301900"/>
    <w:rPr>
      <w:rFonts w:ascii="Arial" w:eastAsia="MS Mincho" w:hAnsi="Arial"/>
      <w:szCs w:val="24"/>
      <w:lang w:val="en-GB" w:eastAsia="en-GB"/>
    </w:rPr>
  </w:style>
  <w:style w:type="paragraph" w:customStyle="1" w:styleId="Agreement">
    <w:name w:val="Agreement"/>
    <w:basedOn w:val="a"/>
    <w:next w:val="Doc-text2"/>
    <w:qFormat/>
    <w:rsid w:val="00301900"/>
    <w:pPr>
      <w:numPr>
        <w:numId w:val="2"/>
      </w:numPr>
      <w:tabs>
        <w:tab w:val="clear" w:pos="4680"/>
        <w:tab w:val="left" w:pos="1619"/>
      </w:tabs>
      <w:overflowPunct/>
      <w:autoSpaceDE/>
      <w:autoSpaceDN/>
      <w:adjustRightInd/>
      <w:spacing w:before="60" w:after="0" w:line="259" w:lineRule="auto"/>
      <w:ind w:left="1619"/>
      <w:textAlignment w:val="auto"/>
    </w:pPr>
    <w:rPr>
      <w:rFonts w:ascii="Arial" w:eastAsia="MS Mincho" w:hAnsi="Arial"/>
      <w:b/>
      <w:szCs w:val="24"/>
      <w:lang w:eastAsia="en-GB"/>
    </w:rPr>
  </w:style>
  <w:style w:type="paragraph" w:customStyle="1" w:styleId="Revision11">
    <w:name w:val="Revision11"/>
    <w:hidden/>
    <w:uiPriority w:val="99"/>
    <w:semiHidden/>
    <w:qFormat/>
    <w:rsid w:val="00301900"/>
    <w:pPr>
      <w:spacing w:after="160" w:line="259" w:lineRule="auto"/>
    </w:pPr>
    <w:rPr>
      <w:rFonts w:eastAsia="MS Mincho"/>
      <w:lang w:val="en-GB" w:eastAsia="en-US"/>
    </w:rPr>
  </w:style>
  <w:style w:type="character" w:customStyle="1" w:styleId="apple-converted-space">
    <w:name w:val="apple-converted-space"/>
    <w:basedOn w:val="a0"/>
    <w:qFormat/>
    <w:rsid w:val="00301900"/>
  </w:style>
  <w:style w:type="character" w:customStyle="1" w:styleId="TAHChar">
    <w:name w:val="TAH Char"/>
    <w:qFormat/>
    <w:locked/>
    <w:rsid w:val="00301900"/>
    <w:rPr>
      <w:rFonts w:ascii="Arial" w:hAnsi="Arial"/>
      <w:b/>
      <w:sz w:val="18"/>
      <w:lang w:val="en-GB" w:eastAsia="en-US"/>
    </w:rPr>
  </w:style>
  <w:style w:type="character" w:customStyle="1" w:styleId="B1Zchn">
    <w:name w:val="B1 Zchn"/>
    <w:qFormat/>
    <w:rsid w:val="00301900"/>
  </w:style>
  <w:style w:type="paragraph" w:customStyle="1" w:styleId="Comments">
    <w:name w:val="Comments"/>
    <w:basedOn w:val="a"/>
    <w:link w:val="CommentsChar"/>
    <w:qFormat/>
    <w:rsid w:val="00301900"/>
    <w:pPr>
      <w:overflowPunct/>
      <w:autoSpaceDE/>
      <w:autoSpaceDN/>
      <w:adjustRightInd/>
      <w:spacing w:before="40" w:after="0" w:line="259" w:lineRule="auto"/>
      <w:textAlignment w:val="auto"/>
    </w:pPr>
    <w:rPr>
      <w:rFonts w:ascii="Arial" w:eastAsia="MS Mincho" w:hAnsi="Arial"/>
      <w:i/>
      <w:sz w:val="18"/>
      <w:szCs w:val="24"/>
      <w:lang w:eastAsia="en-GB"/>
    </w:rPr>
  </w:style>
  <w:style w:type="character" w:customStyle="1" w:styleId="CommentsChar">
    <w:name w:val="Comments Char"/>
    <w:link w:val="Comments"/>
    <w:qFormat/>
    <w:rsid w:val="00301900"/>
    <w:rPr>
      <w:rFonts w:ascii="Arial" w:eastAsia="MS Mincho" w:hAnsi="Arial"/>
      <w:i/>
      <w:sz w:val="18"/>
      <w:szCs w:val="24"/>
      <w:lang w:val="en-GB" w:eastAsia="en-GB"/>
    </w:rPr>
  </w:style>
  <w:style w:type="paragraph" w:customStyle="1" w:styleId="Revision2">
    <w:name w:val="Revision2"/>
    <w:hidden/>
    <w:uiPriority w:val="99"/>
    <w:semiHidden/>
    <w:qFormat/>
    <w:rsid w:val="00301900"/>
    <w:rPr>
      <w:rFonts w:eastAsia="Yu Mincho"/>
      <w:lang w:val="en-GB" w:eastAsia="en-US"/>
    </w:rPr>
  </w:style>
  <w:style w:type="character" w:customStyle="1" w:styleId="NOZchn">
    <w:name w:val="NO Zchn"/>
    <w:rsid w:val="00301900"/>
  </w:style>
  <w:style w:type="numbering" w:customStyle="1" w:styleId="NoList1">
    <w:name w:val="No List1"/>
    <w:next w:val="a2"/>
    <w:uiPriority w:val="99"/>
    <w:semiHidden/>
    <w:unhideWhenUsed/>
    <w:rsid w:val="00301900"/>
  </w:style>
  <w:style w:type="table" w:customStyle="1" w:styleId="TableGrid2">
    <w:name w:val="Table Grid2"/>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301900"/>
  </w:style>
  <w:style w:type="table" w:customStyle="1" w:styleId="TableGrid3">
    <w:name w:val="Table Grid3"/>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301900"/>
  </w:style>
  <w:style w:type="table" w:customStyle="1" w:styleId="TableGrid4">
    <w:name w:val="Table Grid4"/>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301900"/>
  </w:style>
  <w:style w:type="table" w:customStyle="1" w:styleId="TableGrid5">
    <w:name w:val="Table Grid5"/>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301900"/>
  </w:style>
  <w:style w:type="table" w:customStyle="1" w:styleId="TableGrid6">
    <w:name w:val="Table Grid6"/>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01900"/>
  </w:style>
  <w:style w:type="table" w:customStyle="1" w:styleId="TableGrid7">
    <w:name w:val="Table Grid7"/>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01900"/>
    <w:rPr>
      <w:color w:val="605E5C"/>
      <w:shd w:val="clear" w:color="auto" w:fill="E1DFDD"/>
    </w:rPr>
  </w:style>
  <w:style w:type="character" w:customStyle="1" w:styleId="Mention1">
    <w:name w:val="Mention1"/>
    <w:basedOn w:val="a0"/>
    <w:uiPriority w:val="99"/>
    <w:unhideWhenUsed/>
    <w:rsid w:val="00301900"/>
    <w:rPr>
      <w:color w:val="2B579A"/>
      <w:shd w:val="clear" w:color="auto" w:fill="E1DFDD"/>
    </w:rPr>
  </w:style>
  <w:style w:type="character" w:customStyle="1" w:styleId="aff0">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f"/>
    <w:locked/>
    <w:rsid w:val="00301900"/>
    <w:rPr>
      <w:rFonts w:eastAsia="Yu Mincho"/>
      <w:b/>
      <w:lang w:val="en-GB" w:eastAsia="en-US"/>
    </w:rPr>
  </w:style>
  <w:style w:type="character" w:customStyle="1" w:styleId="eop">
    <w:name w:val="eop"/>
    <w:basedOn w:val="a0"/>
    <w:rsid w:val="00301900"/>
  </w:style>
  <w:style w:type="character" w:customStyle="1" w:styleId="17">
    <w:name w:val="未处理的提及1"/>
    <w:basedOn w:val="a0"/>
    <w:uiPriority w:val="99"/>
    <w:unhideWhenUsed/>
    <w:rsid w:val="00301900"/>
    <w:rPr>
      <w:color w:val="605E5C"/>
      <w:shd w:val="clear" w:color="auto" w:fill="E1DFDD"/>
    </w:rPr>
  </w:style>
  <w:style w:type="character" w:customStyle="1" w:styleId="18">
    <w:name w:val="@他1"/>
    <w:basedOn w:val="a0"/>
    <w:uiPriority w:val="99"/>
    <w:unhideWhenUsed/>
    <w:rsid w:val="00301900"/>
    <w:rPr>
      <w:color w:val="2B579A"/>
      <w:shd w:val="clear" w:color="auto" w:fill="E1DFDD"/>
    </w:rPr>
  </w:style>
  <w:style w:type="paragraph" w:customStyle="1" w:styleId="3GPPHeader">
    <w:name w:val="3GPP_Header"/>
    <w:basedOn w:val="a"/>
    <w:rsid w:val="00AC1911"/>
    <w:pPr>
      <w:tabs>
        <w:tab w:val="left" w:pos="1701"/>
        <w:tab w:val="right" w:pos="9639"/>
      </w:tabs>
      <w:spacing w:after="240"/>
    </w:pPr>
    <w:rPr>
      <w:rFonts w:eastAsia="PMingLiU"/>
      <w:b/>
      <w:sz w:val="24"/>
      <w:lang w:eastAsia="zh-CN"/>
    </w:rPr>
  </w:style>
  <w:style w:type="paragraph" w:customStyle="1" w:styleId="Observation">
    <w:name w:val="Observation"/>
    <w:basedOn w:val="a"/>
    <w:qFormat/>
    <w:rsid w:val="00BD2F18"/>
    <w:pPr>
      <w:numPr>
        <w:numId w:val="3"/>
      </w:numPr>
      <w:tabs>
        <w:tab w:val="left" w:pos="1304"/>
        <w:tab w:val="left" w:pos="1701"/>
      </w:tabs>
      <w:overflowPunct/>
      <w:autoSpaceDE/>
      <w:autoSpaceDN/>
      <w:adjustRightInd/>
      <w:spacing w:after="120"/>
      <w:ind w:left="360"/>
      <w:jc w:val="both"/>
      <w:textAlignment w:val="auto"/>
    </w:pPr>
    <w:rPr>
      <w:rFonts w:ascii="Arial" w:eastAsia="宋体" w:hAnsi="Arial"/>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3197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3D4A5465-024E-4DF6-848D-5FAB72CC3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8</Pages>
  <Words>2434</Words>
  <Characters>13880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Xiaomi_Li Zhao</cp:lastModifiedBy>
  <cp:revision>37</cp:revision>
  <cp:lastPrinted>2017-05-08T10:55:00Z</cp:lastPrinted>
  <dcterms:created xsi:type="dcterms:W3CDTF">2024-02-18T07:18:00Z</dcterms:created>
  <dcterms:modified xsi:type="dcterms:W3CDTF">2024-05-10T01:22:00Z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KSOProductBuildVer">
    <vt:lpwstr>2052-11.8.2.10393</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1662016288</vt:lpwstr>
  </property>
  <property fmtid="{D5CDD505-2E9C-101B-9397-08002B2CF9AE}" pid="65" name="CWM2d530860ca4311ee80006bb300006bb3">
    <vt:lpwstr>CWMNO9GEJW5ue2sqhxzcjjwmxuseZCJkCs+++ftxK7TcoFHCd2/i/qQNh5nS6/k3hGzng+Z1CTjINRjwtU8KEGOeg==</vt:lpwstr>
  </property>
</Properties>
</file>